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A54119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7C0E71">
        <w:rPr>
          <w:b/>
          <w:noProof/>
          <w:sz w:val="24"/>
        </w:rPr>
        <w:t>9</w:t>
      </w:r>
      <w:r>
        <w:rPr>
          <w:b/>
          <w:i/>
          <w:noProof/>
          <w:sz w:val="28"/>
        </w:rPr>
        <w:tab/>
        <w:t>R5-2</w:t>
      </w:r>
      <w:r w:rsidR="008D0ACF">
        <w:rPr>
          <w:b/>
          <w:i/>
          <w:noProof/>
          <w:sz w:val="28"/>
        </w:rPr>
        <w:t>3</w:t>
      </w:r>
      <w:r w:rsidR="00EE5362">
        <w:rPr>
          <w:b/>
          <w:i/>
          <w:noProof/>
          <w:sz w:val="28"/>
        </w:rPr>
        <w:t>2723</w:t>
      </w:r>
    </w:p>
    <w:p w14:paraId="6258BDD2" w14:textId="77777777" w:rsidR="007C0E71" w:rsidRPr="00F438BD" w:rsidRDefault="007C0E71" w:rsidP="007C0E71">
      <w:pPr>
        <w:pStyle w:val="CRCoverPage"/>
        <w:outlineLvl w:val="0"/>
        <w:rPr>
          <w:b/>
          <w:noProof/>
          <w:sz w:val="24"/>
        </w:rPr>
      </w:pPr>
      <w:r>
        <w:rPr>
          <w:b/>
          <w:noProof/>
          <w:sz w:val="24"/>
        </w:rPr>
        <w:t>Incheon, Korea</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22</w:t>
      </w:r>
      <w:r w:rsidRPr="00355FD5">
        <w:rPr>
          <w:b/>
          <w:noProof/>
          <w:sz w:val="24"/>
          <w:vertAlign w:val="superscript"/>
        </w:rPr>
        <w:t>th</w:t>
      </w:r>
      <w:r w:rsidRPr="00090520">
        <w:rPr>
          <w:b/>
          <w:noProof/>
          <w:sz w:val="24"/>
        </w:rPr>
        <w:t xml:space="preserve">– </w:t>
      </w:r>
      <w:r>
        <w:rPr>
          <w:b/>
          <w:noProof/>
          <w:sz w:val="24"/>
        </w:rPr>
        <w:t>26</w:t>
      </w:r>
      <w:r w:rsidRPr="006D11CB">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C5EF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B50A1">
              <w:rPr>
                <w:b/>
                <w:noProof/>
                <w:sz w:val="28"/>
              </w:rPr>
              <w:t>08</w:t>
            </w:r>
            <w:r w:rsidR="003B50A1">
              <w:rPr>
                <w:rFonts w:hint="eastAsia"/>
                <w:b/>
                <w:noProof/>
                <w:sz w:val="28"/>
                <w:lang w:eastAsia="zh-CN"/>
              </w:rPr>
              <w:t>-</w:t>
            </w:r>
            <w:r w:rsidR="003B50A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48DB6" w:rsidR="001E41F3" w:rsidRPr="00410371" w:rsidRDefault="00EE5362" w:rsidP="00547111">
            <w:pPr>
              <w:pStyle w:val="CRCoverPage"/>
              <w:spacing w:after="0"/>
              <w:rPr>
                <w:noProof/>
              </w:rPr>
            </w:pPr>
            <w:r>
              <w:rPr>
                <w:b/>
                <w:noProof/>
                <w:sz w:val="28"/>
                <w:lang w:eastAsia="zh-CN"/>
              </w:rPr>
              <w:t>2781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7E348" w:rsidR="001E41F3" w:rsidRPr="00410371" w:rsidRDefault="008909E5" w:rsidP="007C0E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C0E71">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4E8F5" w:rsidR="001E41F3" w:rsidRDefault="003B50A1">
            <w:pPr>
              <w:pStyle w:val="CRCoverPage"/>
              <w:spacing w:after="0"/>
              <w:ind w:left="100"/>
              <w:rPr>
                <w:noProof/>
              </w:rPr>
            </w:pPr>
            <w:r>
              <w:t>Correction</w:t>
            </w:r>
            <w:r>
              <w:rPr>
                <w:lang w:eastAsia="zh-CN"/>
              </w:rPr>
              <w:t xml:space="preserve"> to default P-Max </w:t>
            </w:r>
            <w:r>
              <w:rPr>
                <w:rFonts w:hint="eastAsia"/>
                <w:lang w:eastAsia="zh-CN"/>
              </w:rPr>
              <w:t>value</w:t>
            </w:r>
            <w:r>
              <w:rPr>
                <w:lang w:eastAsia="zh-CN"/>
              </w:rPr>
              <w:t xml:space="preserve"> for Power Class 1.5 </w:t>
            </w:r>
            <w:proofErr w:type="spellStart"/>
            <w:r>
              <w:rPr>
                <w:lang w:eastAsia="zh-CN"/>
              </w:rPr>
              <w:t>UEs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bookmarkStart w:id="1" w:name="_GoBack"/>
            <w:bookmarkEnd w:id="1"/>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7B63D" w:rsidR="001E41F3" w:rsidRDefault="00671891">
            <w:pPr>
              <w:pStyle w:val="CRCoverPage"/>
              <w:spacing w:after="0"/>
              <w:ind w:left="100"/>
              <w:rPr>
                <w:noProof/>
              </w:rPr>
            </w:pPr>
            <w:r w:rsidRPr="003B50A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FDD09" w:rsidR="001E41F3" w:rsidRDefault="00895EB4" w:rsidP="008D0ACF">
            <w:pPr>
              <w:pStyle w:val="CRCoverPage"/>
              <w:spacing w:after="0"/>
              <w:ind w:left="100"/>
              <w:rPr>
                <w:noProof/>
              </w:rPr>
            </w:pPr>
            <w:r>
              <w:rPr>
                <w:noProof/>
              </w:rPr>
              <w:t>202</w:t>
            </w:r>
            <w:r w:rsidR="008D0ACF">
              <w:rPr>
                <w:noProof/>
              </w:rPr>
              <w:t>3</w:t>
            </w:r>
            <w:r>
              <w:rPr>
                <w:noProof/>
              </w:rPr>
              <w:t>-</w:t>
            </w:r>
            <w:r w:rsidR="00160871">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0B58A" w14:textId="77777777" w:rsidR="00BF40CA" w:rsidRDefault="00BF40CA" w:rsidP="00BF40CA">
            <w:pPr>
              <w:pStyle w:val="CRCoverPage"/>
              <w:spacing w:after="0"/>
              <w:ind w:left="100"/>
              <w:rPr>
                <w:noProof/>
                <w:lang w:eastAsia="zh-CN"/>
              </w:rPr>
            </w:pPr>
            <w:r>
              <w:rPr>
                <w:noProof/>
                <w:lang w:eastAsia="zh-CN"/>
              </w:rPr>
              <w:t>The default value of P-Max in 38.508-1 was in Table 4.6.3-89 as below:</w:t>
            </w:r>
          </w:p>
          <w:p w14:paraId="17015197" w14:textId="77777777" w:rsidR="00BF40CA" w:rsidRPr="00B1181B" w:rsidRDefault="00BF40CA" w:rsidP="00BF40CA">
            <w:pPr>
              <w:pStyle w:val="CRCoverPage"/>
              <w:spacing w:after="0"/>
              <w:ind w:left="100"/>
              <w:rPr>
                <w:noProof/>
                <w:lang w:eastAsia="zh-CN"/>
              </w:rPr>
            </w:pPr>
            <w:r>
              <w:rPr>
                <w:noProof/>
                <w:lang w:val="en-US" w:eastAsia="zh-CN"/>
              </w:rPr>
              <w:drawing>
                <wp:inline distT="0" distB="0" distL="0" distR="0" wp14:anchorId="311F3ECE" wp14:editId="16B937C9">
                  <wp:extent cx="4357370" cy="1782445"/>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782445"/>
                          </a:xfrm>
                          <a:prstGeom prst="rect">
                            <a:avLst/>
                          </a:prstGeom>
                        </pic:spPr>
                      </pic:pic>
                    </a:graphicData>
                  </a:graphic>
                </wp:inline>
              </w:drawing>
            </w:r>
          </w:p>
          <w:p w14:paraId="708AA7DE" w14:textId="5A9DD06B" w:rsidR="001E41F3" w:rsidRPr="00BF40CA" w:rsidRDefault="00BF40CA" w:rsidP="00BF40CA">
            <w:pPr>
              <w:pStyle w:val="CRCoverPage"/>
              <w:spacing w:after="0"/>
              <w:ind w:left="100"/>
              <w:rPr>
                <w:noProof/>
                <w:lang w:eastAsia="zh-CN"/>
              </w:rPr>
            </w:pPr>
            <w:r>
              <w:rPr>
                <w:rFonts w:hint="eastAsia"/>
                <w:noProof/>
                <w:lang w:eastAsia="zh-CN"/>
              </w:rPr>
              <w:t xml:space="preserve"> </w:t>
            </w:r>
            <w:r>
              <w:rPr>
                <w:noProof/>
                <w:lang w:eastAsia="zh-CN"/>
              </w:rPr>
              <w:t>For PC 1.5 SA scenario, the P-Max is set as 23 dBm for signalling testing, which is not correct for RF Tx testing</w:t>
            </w:r>
            <w:r>
              <w:rPr>
                <w:rFonts w:hint="eastAsia"/>
                <w:noProof/>
                <w:lang w:eastAsia="zh-CN"/>
              </w:rPr>
              <w:t>.</w:t>
            </w:r>
            <w:r>
              <w:rPr>
                <w:noProof/>
                <w:lang w:eastAsia="zh-CN"/>
              </w:rPr>
              <w:t xml:space="preserve"> For RF Tx testing such as MOP, MPR</w:t>
            </w:r>
            <w:r>
              <w:rPr>
                <w:rFonts w:hint="eastAsia"/>
                <w:noProof/>
                <w:lang w:eastAsia="zh-CN"/>
              </w:rPr>
              <w:t>,</w:t>
            </w:r>
            <w:r>
              <w:rPr>
                <w:noProof/>
                <w:lang w:eastAsia="zh-CN"/>
              </w:rPr>
              <w:t xml:space="preserve"> etc., the transmitted power should be limited by power class not P-Max, so the value of P-Max for PC1.5 should be reset to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B7388" w:rsidR="00E26B9F" w:rsidRDefault="003B50A1" w:rsidP="00BF40CA">
            <w:pPr>
              <w:pStyle w:val="CRCoverPage"/>
              <w:spacing w:after="0"/>
              <w:ind w:left="100"/>
              <w:rPr>
                <w:noProof/>
                <w:lang w:eastAsia="zh-CN"/>
              </w:rPr>
            </w:pPr>
            <w:r>
              <w:rPr>
                <w:noProof/>
                <w:lang w:eastAsia="zh-CN"/>
              </w:rPr>
              <w:t xml:space="preserve">Correct the default value of P-Max </w:t>
            </w:r>
            <w:r>
              <w:rPr>
                <w:rFonts w:hint="eastAsia"/>
                <w:noProof/>
                <w:lang w:eastAsia="zh-CN"/>
              </w:rPr>
              <w:t>for</w:t>
            </w:r>
            <w:r>
              <w:rPr>
                <w:noProof/>
                <w:lang w:eastAsia="zh-CN"/>
              </w:rPr>
              <w:t xml:space="preserve"> PC 1.5 UE</w:t>
            </w:r>
            <w:r>
              <w:rPr>
                <w:rFonts w:hint="eastAsia"/>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C991F" w:rsidR="001E41F3" w:rsidRDefault="003B50A1">
            <w:pPr>
              <w:pStyle w:val="CRCoverPage"/>
              <w:spacing w:after="0"/>
              <w:ind w:left="100"/>
              <w:rPr>
                <w:noProof/>
                <w:lang w:eastAsia="zh-CN"/>
              </w:rPr>
            </w:pPr>
            <w:r>
              <w:rPr>
                <w:noProof/>
                <w:lang w:eastAsia="zh-CN"/>
              </w:rPr>
              <w:t>PC 1.5 UE</w:t>
            </w:r>
            <w:r>
              <w:rPr>
                <w:rFonts w:hint="eastAsia"/>
                <w:noProof/>
                <w:lang w:eastAsia="zh-CN"/>
              </w:rPr>
              <w:t>s</w:t>
            </w:r>
            <w:r>
              <w:rPr>
                <w:noProof/>
                <w:lang w:eastAsia="zh-CN"/>
              </w:rPr>
              <w:t xml:space="preserve"> </w:t>
            </w:r>
            <w:r>
              <w:rPr>
                <w:rFonts w:hint="eastAsia"/>
                <w:noProof/>
                <w:lang w:eastAsia="zh-CN"/>
              </w:rPr>
              <w:t>may</w:t>
            </w:r>
            <w:r>
              <w:rPr>
                <w:noProof/>
                <w:lang w:eastAsia="zh-CN"/>
              </w:rPr>
              <w:t xml:space="preserve"> not be able to reach MOP.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D102A" w:rsidR="001E41F3" w:rsidRDefault="003B50A1">
            <w:pPr>
              <w:pStyle w:val="CRCoverPage"/>
              <w:spacing w:after="0"/>
              <w:ind w:left="100"/>
              <w:rPr>
                <w:noProof/>
                <w:lang w:eastAsia="zh-CN"/>
              </w:rPr>
            </w:pPr>
            <w:r>
              <w:rPr>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1ADD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3653" w:rsidR="001E41F3" w:rsidRDefault="00083F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5BF24D" w14:textId="77777777" w:rsidR="007F3D02" w:rsidRPr="00EA4F49" w:rsidRDefault="007F3D02" w:rsidP="007F3D02">
      <w:pPr>
        <w:pStyle w:val="30"/>
      </w:pPr>
      <w:bookmarkStart w:id="2" w:name="_Toc21354188"/>
      <w:bookmarkStart w:id="3" w:name="_Toc27749828"/>
      <w:r w:rsidRPr="00EA4F49">
        <w:t>5.4.1</w:t>
      </w:r>
      <w:r w:rsidRPr="00EA4F49">
        <w:tab/>
        <w:t>Radio resource control information elements</w:t>
      </w:r>
      <w:bookmarkEnd w:id="2"/>
      <w:bookmarkEnd w:id="3"/>
    </w:p>
    <w:p w14:paraId="24CDF8F9" w14:textId="05038F86" w:rsidR="00085EE8" w:rsidRPr="00085EE8" w:rsidRDefault="007F3D02" w:rsidP="007F3D02">
      <w:r w:rsidRPr="00EA4F49">
        <w:t xml:space="preserve">As defined in </w:t>
      </w:r>
      <w:r w:rsidRPr="00EA4F49">
        <w:rPr>
          <w:rFonts w:eastAsia="宋体"/>
          <w:lang w:eastAsia="zh-CN"/>
        </w:rPr>
        <w:t>clause 4.6.3</w:t>
      </w:r>
      <w:r w:rsidRPr="00EA4F49">
        <w:t xml:space="preserve"> with the following exceptions:</w:t>
      </w:r>
    </w:p>
    <w:p w14:paraId="080AA56D" w14:textId="10CB2E76" w:rsidR="007F3D02" w:rsidRPr="00EA4F49" w:rsidRDefault="007F3D02" w:rsidP="007F3D02">
      <w:r w:rsidRPr="00EA4F49">
        <w:t>For Tx test cases in which Power Class 3 UEs verifying Power Class 3 requirements, refer to Table 5.4.1-1; For Tx test cases in which Power Class 2 UEs verifying Power Class 2 requirements, refer to Table 5.4.1-2</w:t>
      </w:r>
      <w:ins w:id="4" w:author="Huawei-Yaping" w:date="2023-03-08T14:28:00Z">
        <w:r w:rsidR="006C6AF4" w:rsidRPr="00EA4F49">
          <w:t xml:space="preserve">; For Tx test cases in which Power Class </w:t>
        </w:r>
        <w:r w:rsidR="006C6AF4">
          <w:t>1.5</w:t>
        </w:r>
        <w:r w:rsidR="006C6AF4" w:rsidRPr="00EA4F49">
          <w:t xml:space="preserve"> UEs verifying Power Class </w:t>
        </w:r>
        <w:r w:rsidR="006C6AF4">
          <w:t>1.5</w:t>
        </w:r>
        <w:r w:rsidR="006C6AF4" w:rsidRPr="00EA4F49">
          <w:t xml:space="preserve"> requirements, refer to Table 5.4.1-</w:t>
        </w:r>
        <w:proofErr w:type="spellStart"/>
        <w:r w:rsidR="006C6AF4" w:rsidRPr="00EA4F49">
          <w:t>2</w:t>
        </w:r>
      </w:ins>
      <w:ins w:id="5" w:author="Huawei-Yaping" w:date="2023-03-08T14:29:00Z">
        <w:r w:rsidR="0053728B">
          <w:t>A</w:t>
        </w:r>
      </w:ins>
      <w:proofErr w:type="spellEnd"/>
      <w:r w:rsidRPr="00EA4F49">
        <w:t>.</w:t>
      </w:r>
    </w:p>
    <w:p w14:paraId="1B78FAFA" w14:textId="77777777" w:rsidR="007F3D02" w:rsidRPr="00EA4F49" w:rsidRDefault="007F3D02" w:rsidP="007F3D02">
      <w:pPr>
        <w:pStyle w:val="TH"/>
        <w:rPr>
          <w:i/>
          <w:iCs/>
        </w:rPr>
      </w:pPr>
      <w:bookmarkStart w:id="6" w:name="_Hlk44513694"/>
      <w:r w:rsidRPr="00EA4F49">
        <w:t xml:space="preserve">Table 5.4.1-1: </w:t>
      </w:r>
      <w:r w:rsidRPr="00EA4F49">
        <w:rPr>
          <w:i/>
          <w:iCs/>
        </w:rPr>
        <w:t>P-Max-</w:t>
      </w:r>
      <w:proofErr w:type="spellStart"/>
      <w:r w:rsidRPr="00EA4F49">
        <w:rPr>
          <w:i/>
          <w:iCs/>
        </w:rPr>
        <w:t>PC3</w:t>
      </w:r>
      <w:proofErr w:type="spellEnd"/>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7F3D02" w:rsidRPr="00EA4F49" w14:paraId="56EAE37B" w14:textId="77777777" w:rsidTr="007379D2">
        <w:tc>
          <w:tcPr>
            <w:tcW w:w="9639" w:type="dxa"/>
            <w:gridSpan w:val="4"/>
          </w:tcPr>
          <w:p w14:paraId="0B40FB07" w14:textId="77777777" w:rsidR="007F3D02" w:rsidRPr="00EA4F49" w:rsidRDefault="007F3D02" w:rsidP="007379D2">
            <w:pPr>
              <w:pStyle w:val="TAH"/>
              <w:jc w:val="left"/>
              <w:rPr>
                <w:b w:val="0"/>
              </w:rPr>
            </w:pPr>
            <w:r w:rsidRPr="00EA4F49">
              <w:rPr>
                <w:b w:val="0"/>
              </w:rPr>
              <w:t>Derivation Path: Table 4.6.3-89</w:t>
            </w:r>
          </w:p>
        </w:tc>
      </w:tr>
      <w:tr w:rsidR="007F3D02" w:rsidRPr="00EA4F49" w14:paraId="0944A90C" w14:textId="77777777" w:rsidTr="007379D2">
        <w:tc>
          <w:tcPr>
            <w:tcW w:w="4427" w:type="dxa"/>
            <w:tcBorders>
              <w:bottom w:val="single" w:sz="4" w:space="0" w:color="auto"/>
            </w:tcBorders>
          </w:tcPr>
          <w:p w14:paraId="0C25B868" w14:textId="77777777" w:rsidR="007F3D02" w:rsidRPr="00EA4F49" w:rsidRDefault="007F3D02" w:rsidP="007379D2">
            <w:pPr>
              <w:pStyle w:val="TAH"/>
            </w:pPr>
            <w:r w:rsidRPr="00EA4F49">
              <w:t>Information Element</w:t>
            </w:r>
          </w:p>
        </w:tc>
        <w:tc>
          <w:tcPr>
            <w:tcW w:w="2267" w:type="dxa"/>
          </w:tcPr>
          <w:p w14:paraId="1E2035A4" w14:textId="77777777" w:rsidR="007F3D02" w:rsidRPr="00EA4F49" w:rsidRDefault="007F3D02" w:rsidP="007379D2">
            <w:pPr>
              <w:pStyle w:val="TAH"/>
            </w:pPr>
            <w:r w:rsidRPr="00EA4F49">
              <w:t>Value/remark</w:t>
            </w:r>
          </w:p>
        </w:tc>
        <w:tc>
          <w:tcPr>
            <w:tcW w:w="1700" w:type="dxa"/>
          </w:tcPr>
          <w:p w14:paraId="54B68F79" w14:textId="77777777" w:rsidR="007F3D02" w:rsidRPr="00EA4F49" w:rsidRDefault="007F3D02" w:rsidP="007379D2">
            <w:pPr>
              <w:pStyle w:val="TAH"/>
            </w:pPr>
            <w:r w:rsidRPr="00EA4F49">
              <w:t>Comment</w:t>
            </w:r>
          </w:p>
        </w:tc>
        <w:tc>
          <w:tcPr>
            <w:tcW w:w="1245" w:type="dxa"/>
          </w:tcPr>
          <w:p w14:paraId="7AAAE5F4" w14:textId="77777777" w:rsidR="007F3D02" w:rsidRPr="00EA4F49" w:rsidRDefault="007F3D02" w:rsidP="007379D2">
            <w:pPr>
              <w:pStyle w:val="TAH"/>
            </w:pPr>
            <w:r w:rsidRPr="00EA4F49">
              <w:t>Condition</w:t>
            </w:r>
          </w:p>
        </w:tc>
      </w:tr>
      <w:tr w:rsidR="007F3D02" w:rsidRPr="00EA4F49" w14:paraId="6CF587F0" w14:textId="77777777" w:rsidTr="007379D2">
        <w:tc>
          <w:tcPr>
            <w:tcW w:w="4427" w:type="dxa"/>
            <w:tcBorders>
              <w:bottom w:val="nil"/>
            </w:tcBorders>
          </w:tcPr>
          <w:p w14:paraId="2A15D7F3" w14:textId="77777777" w:rsidR="007F3D02" w:rsidRPr="00EA4F49" w:rsidRDefault="007F3D02" w:rsidP="007379D2">
            <w:pPr>
              <w:pStyle w:val="TAL"/>
            </w:pPr>
            <w:r w:rsidRPr="00EA4F49">
              <w:t>P-Max</w:t>
            </w:r>
          </w:p>
        </w:tc>
        <w:tc>
          <w:tcPr>
            <w:tcW w:w="2267" w:type="dxa"/>
          </w:tcPr>
          <w:p w14:paraId="230A4DA9" w14:textId="77777777" w:rsidR="007F3D02" w:rsidRPr="00EA4F49" w:rsidRDefault="007F3D02" w:rsidP="007379D2">
            <w:pPr>
              <w:pStyle w:val="TAL"/>
            </w:pPr>
            <w:r w:rsidRPr="00EA4F49">
              <w:t>Not present</w:t>
            </w:r>
          </w:p>
        </w:tc>
        <w:tc>
          <w:tcPr>
            <w:tcW w:w="1700" w:type="dxa"/>
          </w:tcPr>
          <w:p w14:paraId="5D5211B4" w14:textId="77777777" w:rsidR="007F3D02" w:rsidRPr="00EA4F49" w:rsidRDefault="007F3D02" w:rsidP="007379D2">
            <w:pPr>
              <w:pStyle w:val="TAL"/>
            </w:pPr>
          </w:p>
        </w:tc>
        <w:tc>
          <w:tcPr>
            <w:tcW w:w="1245" w:type="dxa"/>
          </w:tcPr>
          <w:p w14:paraId="307E00E8" w14:textId="77777777" w:rsidR="007F3D02" w:rsidRPr="00EA4F49" w:rsidRDefault="007F3D02" w:rsidP="007379D2">
            <w:pPr>
              <w:pStyle w:val="TAL"/>
            </w:pPr>
            <w:r w:rsidRPr="00EA4F49">
              <w:t>SA</w:t>
            </w:r>
          </w:p>
        </w:tc>
      </w:tr>
      <w:tr w:rsidR="007F3D02" w:rsidRPr="00EA4F49" w14:paraId="454B5FCE" w14:textId="77777777" w:rsidTr="007379D2">
        <w:tc>
          <w:tcPr>
            <w:tcW w:w="4427" w:type="dxa"/>
            <w:tcBorders>
              <w:top w:val="nil"/>
            </w:tcBorders>
          </w:tcPr>
          <w:p w14:paraId="226D0337" w14:textId="77777777" w:rsidR="007F3D02" w:rsidRPr="00EA4F49" w:rsidRDefault="007F3D02" w:rsidP="007379D2">
            <w:pPr>
              <w:pStyle w:val="TAL"/>
            </w:pPr>
          </w:p>
        </w:tc>
        <w:tc>
          <w:tcPr>
            <w:tcW w:w="2267" w:type="dxa"/>
          </w:tcPr>
          <w:p w14:paraId="4B2126BA" w14:textId="77777777" w:rsidR="007F3D02" w:rsidRPr="00EA4F49" w:rsidRDefault="007F3D02" w:rsidP="007379D2">
            <w:pPr>
              <w:pStyle w:val="TAL"/>
            </w:pPr>
            <w:r w:rsidRPr="00EA4F49">
              <w:t>23</w:t>
            </w:r>
          </w:p>
        </w:tc>
        <w:tc>
          <w:tcPr>
            <w:tcW w:w="1700" w:type="dxa"/>
          </w:tcPr>
          <w:p w14:paraId="51D78DED" w14:textId="77777777" w:rsidR="007F3D02" w:rsidRPr="00EA4F49" w:rsidRDefault="007F3D02" w:rsidP="007379D2">
            <w:pPr>
              <w:pStyle w:val="TAL"/>
            </w:pPr>
          </w:p>
        </w:tc>
        <w:tc>
          <w:tcPr>
            <w:tcW w:w="1245" w:type="dxa"/>
          </w:tcPr>
          <w:p w14:paraId="556CAD90" w14:textId="77777777" w:rsidR="007F3D02" w:rsidRPr="00EA4F49" w:rsidRDefault="007F3D02" w:rsidP="007379D2">
            <w:pPr>
              <w:pStyle w:val="TAL"/>
            </w:pPr>
            <w:r w:rsidRPr="00EA4F49">
              <w:t>EN-DC</w:t>
            </w:r>
          </w:p>
        </w:tc>
      </w:tr>
    </w:tbl>
    <w:p w14:paraId="77A72A4A" w14:textId="77777777" w:rsidR="007F3D02" w:rsidRPr="00EA4F49" w:rsidRDefault="007F3D02" w:rsidP="007F3D02"/>
    <w:bookmarkEnd w:id="6"/>
    <w:p w14:paraId="630E4B85" w14:textId="77777777" w:rsidR="007F3D02" w:rsidRPr="00EA4F49" w:rsidRDefault="007F3D02" w:rsidP="007F3D02">
      <w:pPr>
        <w:pStyle w:val="TH"/>
        <w:rPr>
          <w:i/>
          <w:iCs/>
        </w:rPr>
      </w:pPr>
      <w:r w:rsidRPr="00EA4F49">
        <w:t xml:space="preserve">Table 5.4.1-2: </w:t>
      </w:r>
      <w:r w:rsidRPr="00EA4F49">
        <w:rPr>
          <w:i/>
          <w:iCs/>
        </w:rPr>
        <w:t>P-Max-PC2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7F3D02" w:rsidRPr="00EA4F49" w14:paraId="21849EAE" w14:textId="77777777" w:rsidTr="007379D2">
        <w:tc>
          <w:tcPr>
            <w:tcW w:w="9639" w:type="dxa"/>
            <w:gridSpan w:val="4"/>
          </w:tcPr>
          <w:p w14:paraId="36742A39" w14:textId="77777777" w:rsidR="007F3D02" w:rsidRPr="00EA4F49" w:rsidRDefault="007F3D02" w:rsidP="007379D2">
            <w:pPr>
              <w:pStyle w:val="TAH"/>
              <w:jc w:val="left"/>
              <w:rPr>
                <w:b w:val="0"/>
              </w:rPr>
            </w:pPr>
            <w:r w:rsidRPr="00EA4F49">
              <w:rPr>
                <w:b w:val="0"/>
              </w:rPr>
              <w:t>Derivation Path: Table 4.6.3-89</w:t>
            </w:r>
          </w:p>
        </w:tc>
      </w:tr>
      <w:tr w:rsidR="007F3D02" w:rsidRPr="00EA4F49" w14:paraId="5CAF8370" w14:textId="77777777" w:rsidTr="007379D2">
        <w:tc>
          <w:tcPr>
            <w:tcW w:w="4427" w:type="dxa"/>
            <w:tcBorders>
              <w:bottom w:val="single" w:sz="4" w:space="0" w:color="auto"/>
            </w:tcBorders>
          </w:tcPr>
          <w:p w14:paraId="77C8481B" w14:textId="77777777" w:rsidR="007F3D02" w:rsidRPr="00EA4F49" w:rsidRDefault="007F3D02" w:rsidP="007379D2">
            <w:pPr>
              <w:pStyle w:val="TAH"/>
            </w:pPr>
            <w:r w:rsidRPr="00EA4F49">
              <w:t>Information Element</w:t>
            </w:r>
          </w:p>
        </w:tc>
        <w:tc>
          <w:tcPr>
            <w:tcW w:w="2267" w:type="dxa"/>
          </w:tcPr>
          <w:p w14:paraId="59833E46" w14:textId="77777777" w:rsidR="007F3D02" w:rsidRPr="00EA4F49" w:rsidRDefault="007F3D02" w:rsidP="007379D2">
            <w:pPr>
              <w:pStyle w:val="TAH"/>
            </w:pPr>
            <w:r w:rsidRPr="00EA4F49">
              <w:t>Value/remark</w:t>
            </w:r>
          </w:p>
        </w:tc>
        <w:tc>
          <w:tcPr>
            <w:tcW w:w="1700" w:type="dxa"/>
          </w:tcPr>
          <w:p w14:paraId="1AF8F70C" w14:textId="77777777" w:rsidR="007F3D02" w:rsidRPr="00EA4F49" w:rsidRDefault="007F3D02" w:rsidP="007379D2">
            <w:pPr>
              <w:pStyle w:val="TAH"/>
            </w:pPr>
            <w:r w:rsidRPr="00EA4F49">
              <w:t>Comment</w:t>
            </w:r>
          </w:p>
        </w:tc>
        <w:tc>
          <w:tcPr>
            <w:tcW w:w="1245" w:type="dxa"/>
          </w:tcPr>
          <w:p w14:paraId="5C2A4540" w14:textId="77777777" w:rsidR="007F3D02" w:rsidRPr="00EA4F49" w:rsidRDefault="007F3D02" w:rsidP="007379D2">
            <w:pPr>
              <w:pStyle w:val="TAH"/>
            </w:pPr>
            <w:r w:rsidRPr="00EA4F49">
              <w:t>Condition</w:t>
            </w:r>
          </w:p>
        </w:tc>
      </w:tr>
      <w:tr w:rsidR="007F3D02" w:rsidRPr="00EA4F49" w14:paraId="6938BC5A" w14:textId="77777777" w:rsidTr="007379D2">
        <w:tc>
          <w:tcPr>
            <w:tcW w:w="4427" w:type="dxa"/>
            <w:tcBorders>
              <w:bottom w:val="nil"/>
            </w:tcBorders>
          </w:tcPr>
          <w:p w14:paraId="54523BB3" w14:textId="77777777" w:rsidR="007F3D02" w:rsidRPr="00EA4F49" w:rsidRDefault="007F3D02" w:rsidP="007379D2">
            <w:pPr>
              <w:pStyle w:val="TAL"/>
            </w:pPr>
            <w:r w:rsidRPr="00EA4F49">
              <w:t>P-Max</w:t>
            </w:r>
          </w:p>
        </w:tc>
        <w:tc>
          <w:tcPr>
            <w:tcW w:w="2267" w:type="dxa"/>
          </w:tcPr>
          <w:p w14:paraId="71C91DF6" w14:textId="77777777" w:rsidR="007F3D02" w:rsidRPr="00EA4F49" w:rsidRDefault="007F3D02" w:rsidP="007379D2">
            <w:pPr>
              <w:pStyle w:val="TAL"/>
            </w:pPr>
            <w:r w:rsidRPr="00EA4F49">
              <w:t>Not present</w:t>
            </w:r>
          </w:p>
        </w:tc>
        <w:tc>
          <w:tcPr>
            <w:tcW w:w="1700" w:type="dxa"/>
          </w:tcPr>
          <w:p w14:paraId="4B8F61B3" w14:textId="77777777" w:rsidR="007F3D02" w:rsidRPr="00EA4F49" w:rsidRDefault="007F3D02" w:rsidP="007379D2">
            <w:pPr>
              <w:pStyle w:val="TAL"/>
            </w:pPr>
          </w:p>
        </w:tc>
        <w:tc>
          <w:tcPr>
            <w:tcW w:w="1245" w:type="dxa"/>
          </w:tcPr>
          <w:p w14:paraId="56A3E944" w14:textId="77777777" w:rsidR="007F3D02" w:rsidRPr="00EA4F49" w:rsidRDefault="007F3D02" w:rsidP="007379D2">
            <w:pPr>
              <w:pStyle w:val="TAL"/>
            </w:pPr>
            <w:r w:rsidRPr="00EA4F49">
              <w:t>SA</w:t>
            </w:r>
          </w:p>
        </w:tc>
      </w:tr>
      <w:tr w:rsidR="007F3D02" w:rsidRPr="00EA4F49" w14:paraId="5F893DB0" w14:textId="77777777" w:rsidTr="007379D2">
        <w:tc>
          <w:tcPr>
            <w:tcW w:w="4427" w:type="dxa"/>
            <w:tcBorders>
              <w:top w:val="nil"/>
            </w:tcBorders>
          </w:tcPr>
          <w:p w14:paraId="409EC30E" w14:textId="77777777" w:rsidR="007F3D02" w:rsidRPr="00EA4F49" w:rsidRDefault="007F3D02" w:rsidP="007379D2">
            <w:pPr>
              <w:pStyle w:val="TAL"/>
            </w:pPr>
          </w:p>
        </w:tc>
        <w:tc>
          <w:tcPr>
            <w:tcW w:w="2267" w:type="dxa"/>
          </w:tcPr>
          <w:p w14:paraId="25ADBB51" w14:textId="77777777" w:rsidR="007F3D02" w:rsidRPr="00EA4F49" w:rsidRDefault="007F3D02" w:rsidP="007379D2">
            <w:pPr>
              <w:pStyle w:val="TAL"/>
            </w:pPr>
            <w:r w:rsidRPr="00EA4F49">
              <w:t>26</w:t>
            </w:r>
          </w:p>
        </w:tc>
        <w:tc>
          <w:tcPr>
            <w:tcW w:w="1700" w:type="dxa"/>
          </w:tcPr>
          <w:p w14:paraId="14F7D3FE" w14:textId="77777777" w:rsidR="007F3D02" w:rsidRPr="00EA4F49" w:rsidRDefault="007F3D02" w:rsidP="007379D2">
            <w:pPr>
              <w:pStyle w:val="TAL"/>
            </w:pPr>
          </w:p>
        </w:tc>
        <w:tc>
          <w:tcPr>
            <w:tcW w:w="1245" w:type="dxa"/>
          </w:tcPr>
          <w:p w14:paraId="028C6848" w14:textId="77777777" w:rsidR="007F3D02" w:rsidRPr="00EA4F49" w:rsidRDefault="007F3D02" w:rsidP="007379D2">
            <w:pPr>
              <w:pStyle w:val="TAL"/>
            </w:pPr>
            <w:r w:rsidRPr="00EA4F49">
              <w:t>EN-DC</w:t>
            </w:r>
          </w:p>
        </w:tc>
      </w:tr>
    </w:tbl>
    <w:p w14:paraId="2F10773C" w14:textId="77777777" w:rsidR="007F3D02" w:rsidRDefault="007F3D02" w:rsidP="007F3D02">
      <w:pPr>
        <w:rPr>
          <w:ins w:id="7" w:author="Huawei-Yaping" w:date="2023-03-08T14:27:00Z"/>
          <w:rFonts w:eastAsia="Malgun Gothic"/>
        </w:rPr>
      </w:pPr>
    </w:p>
    <w:p w14:paraId="782F07DB" w14:textId="34D87376" w:rsidR="006C6AF4" w:rsidRPr="00EA4F49" w:rsidRDefault="006C6AF4" w:rsidP="006C6AF4">
      <w:pPr>
        <w:pStyle w:val="TH"/>
        <w:rPr>
          <w:ins w:id="8" w:author="Huawei-Yaping" w:date="2023-03-08T14:27:00Z"/>
          <w:i/>
          <w:iCs/>
        </w:rPr>
      </w:pPr>
      <w:ins w:id="9" w:author="Huawei-Yaping" w:date="2023-03-08T14:27:00Z">
        <w:r w:rsidRPr="00EA4F49">
          <w:t>Table 5.4.1-</w:t>
        </w:r>
      </w:ins>
      <w:proofErr w:type="spellStart"/>
      <w:ins w:id="10" w:author="Huawei-Yaping" w:date="2023-03-08T14:28:00Z">
        <w:r w:rsidR="0053728B">
          <w:t>2</w:t>
        </w:r>
      </w:ins>
      <w:ins w:id="11" w:author="Huawei-Yaping" w:date="2023-03-08T14:29:00Z">
        <w:r w:rsidR="0053728B">
          <w:t>A</w:t>
        </w:r>
      </w:ins>
      <w:proofErr w:type="spellEnd"/>
      <w:ins w:id="12" w:author="Huawei-Yaping" w:date="2023-03-08T14:27:00Z">
        <w:r w:rsidRPr="00EA4F49">
          <w:t xml:space="preserve">: </w:t>
        </w:r>
        <w:r w:rsidRPr="00EA4F49">
          <w:rPr>
            <w:i/>
            <w:iCs/>
          </w:rPr>
          <w:t>P-Max-</w:t>
        </w:r>
        <w:proofErr w:type="spellStart"/>
        <w:r w:rsidRPr="00EA4F49">
          <w:rPr>
            <w:i/>
            <w:iCs/>
          </w:rPr>
          <w:t>PC</w:t>
        </w:r>
        <w:r>
          <w:rPr>
            <w:i/>
            <w:iCs/>
          </w:rPr>
          <w:t>1.5</w:t>
        </w:r>
        <w:proofErr w:type="spellEnd"/>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6C6AF4" w:rsidRPr="00EA4F49" w14:paraId="13BBEFBC" w14:textId="77777777" w:rsidTr="007379D2">
        <w:trPr>
          <w:ins w:id="13" w:author="Huawei-Yaping" w:date="2023-03-08T14:27:00Z"/>
        </w:trPr>
        <w:tc>
          <w:tcPr>
            <w:tcW w:w="9639" w:type="dxa"/>
            <w:gridSpan w:val="4"/>
          </w:tcPr>
          <w:p w14:paraId="3F4D4E26" w14:textId="77777777" w:rsidR="006C6AF4" w:rsidRPr="00EA4F49" w:rsidRDefault="006C6AF4" w:rsidP="007379D2">
            <w:pPr>
              <w:pStyle w:val="TAH"/>
              <w:jc w:val="left"/>
              <w:rPr>
                <w:ins w:id="14" w:author="Huawei-Yaping" w:date="2023-03-08T14:27:00Z"/>
                <w:b w:val="0"/>
              </w:rPr>
            </w:pPr>
            <w:ins w:id="15" w:author="Huawei-Yaping" w:date="2023-03-08T14:27:00Z">
              <w:r w:rsidRPr="00EA4F49">
                <w:rPr>
                  <w:b w:val="0"/>
                </w:rPr>
                <w:t>Derivation Path: Table 4.6.3-89</w:t>
              </w:r>
            </w:ins>
          </w:p>
        </w:tc>
      </w:tr>
      <w:tr w:rsidR="006C6AF4" w:rsidRPr="00EA4F49" w14:paraId="0A40292C" w14:textId="77777777" w:rsidTr="006C6AF4">
        <w:trPr>
          <w:ins w:id="16" w:author="Huawei-Yaping" w:date="2023-03-08T14:27:00Z"/>
        </w:trPr>
        <w:tc>
          <w:tcPr>
            <w:tcW w:w="4427" w:type="dxa"/>
          </w:tcPr>
          <w:p w14:paraId="2BE8B04D" w14:textId="77777777" w:rsidR="006C6AF4" w:rsidRPr="00EA4F49" w:rsidRDefault="006C6AF4" w:rsidP="007379D2">
            <w:pPr>
              <w:pStyle w:val="TAH"/>
              <w:rPr>
                <w:ins w:id="17" w:author="Huawei-Yaping" w:date="2023-03-08T14:27:00Z"/>
              </w:rPr>
            </w:pPr>
            <w:ins w:id="18" w:author="Huawei-Yaping" w:date="2023-03-08T14:27:00Z">
              <w:r w:rsidRPr="00EA4F49">
                <w:t>Information Element</w:t>
              </w:r>
            </w:ins>
          </w:p>
        </w:tc>
        <w:tc>
          <w:tcPr>
            <w:tcW w:w="2267" w:type="dxa"/>
          </w:tcPr>
          <w:p w14:paraId="18C04BDF" w14:textId="77777777" w:rsidR="006C6AF4" w:rsidRPr="00EA4F49" w:rsidRDefault="006C6AF4" w:rsidP="007379D2">
            <w:pPr>
              <w:pStyle w:val="TAH"/>
              <w:rPr>
                <w:ins w:id="19" w:author="Huawei-Yaping" w:date="2023-03-08T14:27:00Z"/>
              </w:rPr>
            </w:pPr>
            <w:ins w:id="20" w:author="Huawei-Yaping" w:date="2023-03-08T14:27:00Z">
              <w:r w:rsidRPr="00EA4F49">
                <w:t>Value/remark</w:t>
              </w:r>
            </w:ins>
          </w:p>
        </w:tc>
        <w:tc>
          <w:tcPr>
            <w:tcW w:w="1700" w:type="dxa"/>
          </w:tcPr>
          <w:p w14:paraId="242B71F2" w14:textId="77777777" w:rsidR="006C6AF4" w:rsidRPr="00EA4F49" w:rsidRDefault="006C6AF4" w:rsidP="007379D2">
            <w:pPr>
              <w:pStyle w:val="TAH"/>
              <w:rPr>
                <w:ins w:id="21" w:author="Huawei-Yaping" w:date="2023-03-08T14:27:00Z"/>
              </w:rPr>
            </w:pPr>
            <w:ins w:id="22" w:author="Huawei-Yaping" w:date="2023-03-08T14:27:00Z">
              <w:r w:rsidRPr="00EA4F49">
                <w:t>Comment</w:t>
              </w:r>
            </w:ins>
          </w:p>
        </w:tc>
        <w:tc>
          <w:tcPr>
            <w:tcW w:w="1245" w:type="dxa"/>
          </w:tcPr>
          <w:p w14:paraId="31BF12C7" w14:textId="77777777" w:rsidR="006C6AF4" w:rsidRPr="00EA4F49" w:rsidRDefault="006C6AF4" w:rsidP="007379D2">
            <w:pPr>
              <w:pStyle w:val="TAH"/>
              <w:rPr>
                <w:ins w:id="23" w:author="Huawei-Yaping" w:date="2023-03-08T14:27:00Z"/>
              </w:rPr>
            </w:pPr>
            <w:ins w:id="24" w:author="Huawei-Yaping" w:date="2023-03-08T14:27:00Z">
              <w:r w:rsidRPr="00EA4F49">
                <w:t>Condition</w:t>
              </w:r>
            </w:ins>
          </w:p>
        </w:tc>
      </w:tr>
      <w:tr w:rsidR="006C6AF4" w:rsidRPr="00EA4F49" w14:paraId="028FD3AC" w14:textId="77777777" w:rsidTr="006C6AF4">
        <w:trPr>
          <w:ins w:id="25" w:author="Huawei-Yaping" w:date="2023-03-08T14:27:00Z"/>
        </w:trPr>
        <w:tc>
          <w:tcPr>
            <w:tcW w:w="4427" w:type="dxa"/>
          </w:tcPr>
          <w:p w14:paraId="5A783E65" w14:textId="77777777" w:rsidR="006C6AF4" w:rsidRPr="00EA4F49" w:rsidRDefault="006C6AF4" w:rsidP="007379D2">
            <w:pPr>
              <w:pStyle w:val="TAL"/>
              <w:rPr>
                <w:ins w:id="26" w:author="Huawei-Yaping" w:date="2023-03-08T14:27:00Z"/>
              </w:rPr>
            </w:pPr>
            <w:ins w:id="27" w:author="Huawei-Yaping" w:date="2023-03-08T14:27:00Z">
              <w:r w:rsidRPr="00EA4F49">
                <w:t>P-Max</w:t>
              </w:r>
            </w:ins>
          </w:p>
        </w:tc>
        <w:tc>
          <w:tcPr>
            <w:tcW w:w="2267" w:type="dxa"/>
          </w:tcPr>
          <w:p w14:paraId="51FE987C" w14:textId="77777777" w:rsidR="006C6AF4" w:rsidRPr="00EA4F49" w:rsidRDefault="006C6AF4" w:rsidP="007379D2">
            <w:pPr>
              <w:pStyle w:val="TAL"/>
              <w:rPr>
                <w:ins w:id="28" w:author="Huawei-Yaping" w:date="2023-03-08T14:27:00Z"/>
              </w:rPr>
            </w:pPr>
            <w:ins w:id="29" w:author="Huawei-Yaping" w:date="2023-03-08T14:27:00Z">
              <w:r w:rsidRPr="00EA4F49">
                <w:t>Not present</w:t>
              </w:r>
            </w:ins>
          </w:p>
        </w:tc>
        <w:tc>
          <w:tcPr>
            <w:tcW w:w="1700" w:type="dxa"/>
          </w:tcPr>
          <w:p w14:paraId="2F2CA730" w14:textId="77777777" w:rsidR="006C6AF4" w:rsidRPr="00EA4F49" w:rsidRDefault="006C6AF4" w:rsidP="007379D2">
            <w:pPr>
              <w:pStyle w:val="TAL"/>
              <w:rPr>
                <w:ins w:id="30" w:author="Huawei-Yaping" w:date="2023-03-08T14:27:00Z"/>
              </w:rPr>
            </w:pPr>
          </w:p>
        </w:tc>
        <w:tc>
          <w:tcPr>
            <w:tcW w:w="1245" w:type="dxa"/>
          </w:tcPr>
          <w:p w14:paraId="5F16A39E" w14:textId="77777777" w:rsidR="006C6AF4" w:rsidRPr="00EA4F49" w:rsidRDefault="006C6AF4" w:rsidP="007379D2">
            <w:pPr>
              <w:pStyle w:val="TAL"/>
              <w:rPr>
                <w:ins w:id="31" w:author="Huawei-Yaping" w:date="2023-03-08T14:27:00Z"/>
              </w:rPr>
            </w:pPr>
            <w:ins w:id="32" w:author="Huawei-Yaping" w:date="2023-03-08T14:27:00Z">
              <w:r w:rsidRPr="00EA4F49">
                <w:t>SA</w:t>
              </w:r>
            </w:ins>
          </w:p>
        </w:tc>
      </w:tr>
    </w:tbl>
    <w:p w14:paraId="64BE6B80" w14:textId="77777777" w:rsidR="006C6AF4" w:rsidRPr="006C6AF4" w:rsidRDefault="006C6AF4" w:rsidP="007F3D02">
      <w:pPr>
        <w:rPr>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7F3D02" w:rsidRPr="00EA4F49" w14:paraId="0F822547" w14:textId="77777777" w:rsidTr="007379D2">
        <w:tc>
          <w:tcPr>
            <w:tcW w:w="3936" w:type="dxa"/>
            <w:tcBorders>
              <w:top w:val="single" w:sz="4" w:space="0" w:color="auto"/>
              <w:left w:val="single" w:sz="4" w:space="0" w:color="auto"/>
              <w:bottom w:val="single" w:sz="4" w:space="0" w:color="auto"/>
              <w:right w:val="single" w:sz="4" w:space="0" w:color="auto"/>
            </w:tcBorders>
            <w:hideMark/>
          </w:tcPr>
          <w:p w14:paraId="25BB11AA" w14:textId="77777777" w:rsidR="007F3D02" w:rsidRPr="00EA4F49" w:rsidRDefault="007F3D02" w:rsidP="007379D2">
            <w:pPr>
              <w:pStyle w:val="TAH"/>
            </w:pPr>
            <w:r w:rsidRPr="00EA4F49">
              <w:t>Condition</w:t>
            </w:r>
          </w:p>
        </w:tc>
        <w:tc>
          <w:tcPr>
            <w:tcW w:w="5811" w:type="dxa"/>
            <w:tcBorders>
              <w:top w:val="single" w:sz="4" w:space="0" w:color="auto"/>
              <w:left w:val="single" w:sz="4" w:space="0" w:color="auto"/>
              <w:bottom w:val="single" w:sz="4" w:space="0" w:color="auto"/>
              <w:right w:val="single" w:sz="4" w:space="0" w:color="auto"/>
            </w:tcBorders>
            <w:hideMark/>
          </w:tcPr>
          <w:p w14:paraId="14A16A92" w14:textId="77777777" w:rsidR="007F3D02" w:rsidRPr="00EA4F49" w:rsidRDefault="007F3D02" w:rsidP="007379D2">
            <w:pPr>
              <w:pStyle w:val="TAH"/>
            </w:pPr>
            <w:r w:rsidRPr="00EA4F49">
              <w:t>Explanation</w:t>
            </w:r>
          </w:p>
        </w:tc>
      </w:tr>
      <w:tr w:rsidR="007F3D02" w:rsidRPr="00EA4F49" w14:paraId="0DD48420" w14:textId="77777777" w:rsidTr="007379D2">
        <w:tc>
          <w:tcPr>
            <w:tcW w:w="3936" w:type="dxa"/>
            <w:tcBorders>
              <w:top w:val="single" w:sz="4" w:space="0" w:color="auto"/>
              <w:left w:val="single" w:sz="4" w:space="0" w:color="auto"/>
              <w:bottom w:val="single" w:sz="4" w:space="0" w:color="auto"/>
              <w:right w:val="single" w:sz="4" w:space="0" w:color="auto"/>
            </w:tcBorders>
            <w:hideMark/>
          </w:tcPr>
          <w:p w14:paraId="0EDCDE27" w14:textId="77777777" w:rsidR="007F3D02" w:rsidRPr="00EA4F49" w:rsidRDefault="007F3D02" w:rsidP="007379D2">
            <w:pPr>
              <w:pStyle w:val="TAL"/>
            </w:pPr>
            <w:r w:rsidRPr="00EA4F49">
              <w:t>SA</w:t>
            </w:r>
          </w:p>
        </w:tc>
        <w:tc>
          <w:tcPr>
            <w:tcW w:w="5811" w:type="dxa"/>
            <w:tcBorders>
              <w:top w:val="single" w:sz="4" w:space="0" w:color="auto"/>
              <w:left w:val="single" w:sz="4" w:space="0" w:color="auto"/>
              <w:bottom w:val="single" w:sz="4" w:space="0" w:color="auto"/>
              <w:right w:val="single" w:sz="4" w:space="0" w:color="auto"/>
            </w:tcBorders>
            <w:hideMark/>
          </w:tcPr>
          <w:p w14:paraId="4A432AFA" w14:textId="77777777" w:rsidR="007F3D02" w:rsidRPr="00EA4F49" w:rsidRDefault="007F3D02" w:rsidP="007379D2">
            <w:pPr>
              <w:pStyle w:val="TAL"/>
            </w:pPr>
            <w:r w:rsidRPr="00EA4F49">
              <w:rPr>
                <w:rFonts w:eastAsia="宋体"/>
                <w:lang w:eastAsia="zh-CN"/>
              </w:rPr>
              <w:t>NR standalone RF tests cases</w:t>
            </w:r>
          </w:p>
        </w:tc>
      </w:tr>
      <w:tr w:rsidR="007F3D02" w:rsidRPr="00EA4F49" w14:paraId="7B5E5990" w14:textId="77777777" w:rsidTr="007379D2">
        <w:tc>
          <w:tcPr>
            <w:tcW w:w="3936" w:type="dxa"/>
            <w:tcBorders>
              <w:top w:val="single" w:sz="4" w:space="0" w:color="auto"/>
              <w:left w:val="single" w:sz="4" w:space="0" w:color="auto"/>
              <w:bottom w:val="single" w:sz="4" w:space="0" w:color="auto"/>
              <w:right w:val="single" w:sz="4" w:space="0" w:color="auto"/>
            </w:tcBorders>
          </w:tcPr>
          <w:p w14:paraId="2CDD8828" w14:textId="77777777" w:rsidR="007F3D02" w:rsidRPr="00EA4F49" w:rsidRDefault="007F3D02" w:rsidP="007379D2">
            <w:pPr>
              <w:pStyle w:val="TAL"/>
            </w:pPr>
            <w:r w:rsidRPr="00EA4F49">
              <w:t>EN-DC</w:t>
            </w:r>
          </w:p>
        </w:tc>
        <w:tc>
          <w:tcPr>
            <w:tcW w:w="5811" w:type="dxa"/>
            <w:tcBorders>
              <w:top w:val="single" w:sz="4" w:space="0" w:color="auto"/>
              <w:left w:val="single" w:sz="4" w:space="0" w:color="auto"/>
              <w:bottom w:val="single" w:sz="4" w:space="0" w:color="auto"/>
              <w:right w:val="single" w:sz="4" w:space="0" w:color="auto"/>
            </w:tcBorders>
          </w:tcPr>
          <w:p w14:paraId="49BD39C7" w14:textId="77777777" w:rsidR="007F3D02" w:rsidRPr="00EA4F49" w:rsidRDefault="007F3D02" w:rsidP="007379D2">
            <w:pPr>
              <w:pStyle w:val="TAL"/>
            </w:pPr>
            <w:bookmarkStart w:id="33" w:name="OLE_LINK13"/>
            <w:bookmarkStart w:id="34" w:name="OLE_LINK14"/>
            <w:r w:rsidRPr="00EA4F49">
              <w:rPr>
                <w:rFonts w:eastAsia="宋体"/>
                <w:lang w:eastAsia="zh-CN"/>
              </w:rPr>
              <w:t>EN-DC RF tests cases specified in 38.521-3</w:t>
            </w:r>
            <w:bookmarkEnd w:id="33"/>
            <w:bookmarkEnd w:id="34"/>
          </w:p>
        </w:tc>
      </w:tr>
    </w:tbl>
    <w:p w14:paraId="6D9ED415" w14:textId="77777777" w:rsidR="007F3D02" w:rsidRPr="00EA4F49" w:rsidRDefault="007F3D02" w:rsidP="007F3D02"/>
    <w:p w14:paraId="013B23B1" w14:textId="77777777" w:rsidR="007F3D02" w:rsidRPr="00EA4F49" w:rsidRDefault="007F3D02" w:rsidP="007F3D02">
      <w:pPr>
        <w:pStyle w:val="TH"/>
        <w:rPr>
          <w:i/>
          <w:iCs/>
        </w:rPr>
      </w:pPr>
      <w:r w:rsidRPr="00EA4F49">
        <w:t xml:space="preserve">Table 5.4.1-3: </w:t>
      </w:r>
      <w:r w:rsidRPr="00EA4F49">
        <w:rPr>
          <w:iCs/>
        </w:rPr>
        <w:t>Void</w:t>
      </w:r>
    </w:p>
    <w:p w14:paraId="54D4ECBB" w14:textId="77777777" w:rsidR="007F3D02" w:rsidRPr="00EA4F49" w:rsidRDefault="007F3D02" w:rsidP="007F3D02"/>
    <w:p w14:paraId="078A9AF4" w14:textId="77777777" w:rsidR="007F3D02" w:rsidRPr="00EA4F49" w:rsidRDefault="007F3D02" w:rsidP="007F3D02">
      <w:pPr>
        <w:pStyle w:val="TH"/>
      </w:pPr>
      <w:r w:rsidRPr="00EA4F49">
        <w:t xml:space="preserve">Table </w:t>
      </w:r>
      <w:r w:rsidRPr="00EA4F49">
        <w:rPr>
          <w:lang w:eastAsia="zh-CN"/>
        </w:rPr>
        <w:t>5.4.1</w:t>
      </w:r>
      <w:r w:rsidRPr="00EA4F49">
        <w:t>-</w:t>
      </w:r>
      <w:r w:rsidRPr="00EA4F49">
        <w:rPr>
          <w:lang w:eastAsia="zh-CN"/>
        </w:rPr>
        <w:t>4</w:t>
      </w:r>
      <w:r w:rsidRPr="00EA4F49">
        <w:t xml:space="preserve">: </w:t>
      </w:r>
      <w:proofErr w:type="spellStart"/>
      <w:r w:rsidRPr="00EA4F49">
        <w:t>PUSCH</w:t>
      </w:r>
      <w:proofErr w:type="spellEnd"/>
      <w:r w:rsidRPr="00EA4F49">
        <w: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17"/>
        <w:gridCol w:w="1843"/>
        <w:gridCol w:w="2693"/>
      </w:tblGrid>
      <w:tr w:rsidR="007F3D02" w:rsidRPr="00EA4F49" w14:paraId="721548BF" w14:textId="77777777" w:rsidTr="007379D2">
        <w:tc>
          <w:tcPr>
            <w:tcW w:w="9747" w:type="dxa"/>
            <w:gridSpan w:val="4"/>
          </w:tcPr>
          <w:p w14:paraId="6B67397C" w14:textId="77777777" w:rsidR="007F3D02" w:rsidRPr="00EA4F49" w:rsidRDefault="007F3D02" w:rsidP="007379D2">
            <w:pPr>
              <w:pStyle w:val="TAL"/>
            </w:pPr>
            <w:r w:rsidRPr="00EA4F49">
              <w:t>Derivation Path: Clause 4.6.3 Table 4.6.3-118</w:t>
            </w:r>
          </w:p>
        </w:tc>
      </w:tr>
      <w:tr w:rsidR="007F3D02" w:rsidRPr="00EA4F49" w14:paraId="37089FB3" w14:textId="77777777" w:rsidTr="007379D2">
        <w:tc>
          <w:tcPr>
            <w:tcW w:w="3794" w:type="dxa"/>
            <w:tcBorders>
              <w:bottom w:val="single" w:sz="4" w:space="0" w:color="auto"/>
            </w:tcBorders>
          </w:tcPr>
          <w:p w14:paraId="3594CD96" w14:textId="77777777" w:rsidR="007F3D02" w:rsidRPr="00EA4F49" w:rsidRDefault="007F3D02" w:rsidP="007379D2">
            <w:pPr>
              <w:pStyle w:val="TAH"/>
            </w:pPr>
            <w:r w:rsidRPr="00EA4F49">
              <w:t>Information Element</w:t>
            </w:r>
          </w:p>
        </w:tc>
        <w:tc>
          <w:tcPr>
            <w:tcW w:w="1417" w:type="dxa"/>
          </w:tcPr>
          <w:p w14:paraId="289FB342" w14:textId="77777777" w:rsidR="007F3D02" w:rsidRPr="00EA4F49" w:rsidRDefault="007F3D02" w:rsidP="007379D2">
            <w:pPr>
              <w:pStyle w:val="TAH"/>
            </w:pPr>
            <w:r w:rsidRPr="00EA4F49">
              <w:t>Value/remark</w:t>
            </w:r>
          </w:p>
        </w:tc>
        <w:tc>
          <w:tcPr>
            <w:tcW w:w="1843" w:type="dxa"/>
          </w:tcPr>
          <w:p w14:paraId="11ACB48F" w14:textId="77777777" w:rsidR="007F3D02" w:rsidRPr="00EA4F49" w:rsidRDefault="007F3D02" w:rsidP="007379D2">
            <w:pPr>
              <w:pStyle w:val="TAH"/>
            </w:pPr>
            <w:r w:rsidRPr="00EA4F49">
              <w:t>Comment</w:t>
            </w:r>
          </w:p>
        </w:tc>
        <w:tc>
          <w:tcPr>
            <w:tcW w:w="2693" w:type="dxa"/>
          </w:tcPr>
          <w:p w14:paraId="299793AA" w14:textId="77777777" w:rsidR="007F3D02" w:rsidRPr="00EA4F49" w:rsidRDefault="007F3D02" w:rsidP="007379D2">
            <w:pPr>
              <w:pStyle w:val="TAH"/>
            </w:pPr>
            <w:r w:rsidRPr="00EA4F49">
              <w:t>Condition</w:t>
            </w:r>
          </w:p>
        </w:tc>
      </w:tr>
      <w:tr w:rsidR="007F3D02" w:rsidRPr="00EA4F49" w14:paraId="5F0F3D3C" w14:textId="77777777" w:rsidTr="007379D2">
        <w:tc>
          <w:tcPr>
            <w:tcW w:w="3794" w:type="dxa"/>
            <w:tcBorders>
              <w:bottom w:val="single" w:sz="4" w:space="0" w:color="auto"/>
            </w:tcBorders>
            <w:vAlign w:val="center"/>
          </w:tcPr>
          <w:p w14:paraId="60E35FAE" w14:textId="77777777" w:rsidR="007F3D02" w:rsidRPr="00EA4F49" w:rsidRDefault="007F3D02" w:rsidP="007379D2">
            <w:pPr>
              <w:pStyle w:val="TAL"/>
            </w:pPr>
            <w:proofErr w:type="spellStart"/>
            <w:r w:rsidRPr="00EA4F49">
              <w:t>PUSCH</w:t>
            </w:r>
            <w:proofErr w:type="spellEnd"/>
            <w:r w:rsidRPr="00EA4F49">
              <w:t xml:space="preserve">-Config ::= </w:t>
            </w:r>
            <w:r w:rsidRPr="00EA4F49">
              <w:rPr>
                <w:snapToGrid w:val="0"/>
              </w:rPr>
              <w:t xml:space="preserve">SEQUENCE </w:t>
            </w:r>
            <w:r w:rsidRPr="00EA4F49">
              <w:t>{</w:t>
            </w:r>
          </w:p>
        </w:tc>
        <w:tc>
          <w:tcPr>
            <w:tcW w:w="1417" w:type="dxa"/>
            <w:tcBorders>
              <w:bottom w:val="single" w:sz="4" w:space="0" w:color="auto"/>
            </w:tcBorders>
            <w:vAlign w:val="center"/>
          </w:tcPr>
          <w:p w14:paraId="0DDA8542" w14:textId="77777777" w:rsidR="007F3D02" w:rsidRPr="00EA4F49" w:rsidRDefault="007F3D02" w:rsidP="007379D2">
            <w:pPr>
              <w:pStyle w:val="TAH"/>
              <w:jc w:val="left"/>
              <w:rPr>
                <w:b w:val="0"/>
              </w:rPr>
            </w:pPr>
          </w:p>
        </w:tc>
        <w:tc>
          <w:tcPr>
            <w:tcW w:w="1843" w:type="dxa"/>
            <w:tcBorders>
              <w:bottom w:val="single" w:sz="4" w:space="0" w:color="auto"/>
            </w:tcBorders>
          </w:tcPr>
          <w:p w14:paraId="1336EFCC" w14:textId="77777777" w:rsidR="007F3D02" w:rsidRPr="00EA4F49" w:rsidRDefault="007F3D02" w:rsidP="007379D2">
            <w:pPr>
              <w:pStyle w:val="TAL"/>
              <w:rPr>
                <w:lang w:eastAsia="zh-CN"/>
              </w:rPr>
            </w:pPr>
          </w:p>
        </w:tc>
        <w:tc>
          <w:tcPr>
            <w:tcW w:w="2693" w:type="dxa"/>
            <w:tcBorders>
              <w:bottom w:val="single" w:sz="4" w:space="0" w:color="auto"/>
            </w:tcBorders>
          </w:tcPr>
          <w:p w14:paraId="3D9A2F24" w14:textId="77777777" w:rsidR="007F3D02" w:rsidRPr="00EA4F49" w:rsidRDefault="007F3D02" w:rsidP="007379D2">
            <w:pPr>
              <w:pStyle w:val="TAH"/>
              <w:jc w:val="left"/>
              <w:rPr>
                <w:b w:val="0"/>
              </w:rPr>
            </w:pPr>
          </w:p>
        </w:tc>
      </w:tr>
      <w:tr w:rsidR="007F3D02" w:rsidRPr="00EA4F49" w14:paraId="692D3D62" w14:textId="77777777" w:rsidTr="007379D2">
        <w:tc>
          <w:tcPr>
            <w:tcW w:w="3794" w:type="dxa"/>
            <w:tcBorders>
              <w:bottom w:val="nil"/>
            </w:tcBorders>
            <w:vAlign w:val="center"/>
          </w:tcPr>
          <w:p w14:paraId="66AD19BC" w14:textId="77777777" w:rsidR="007F3D02" w:rsidRPr="00EA4F49" w:rsidRDefault="007F3D02" w:rsidP="007379D2">
            <w:pPr>
              <w:pStyle w:val="TAL"/>
            </w:pPr>
            <w:r w:rsidRPr="00EA4F49">
              <w:t xml:space="preserve">  </w:t>
            </w:r>
            <w:proofErr w:type="spellStart"/>
            <w:r w:rsidRPr="00EA4F49">
              <w:t>maxRank</w:t>
            </w:r>
            <w:proofErr w:type="spellEnd"/>
          </w:p>
        </w:tc>
        <w:tc>
          <w:tcPr>
            <w:tcW w:w="1417" w:type="dxa"/>
            <w:tcBorders>
              <w:bottom w:val="single" w:sz="4" w:space="0" w:color="auto"/>
            </w:tcBorders>
            <w:vAlign w:val="center"/>
          </w:tcPr>
          <w:p w14:paraId="19C13391" w14:textId="77777777" w:rsidR="007F3D02" w:rsidRPr="00EA4F49" w:rsidRDefault="007F3D02" w:rsidP="007379D2">
            <w:pPr>
              <w:pStyle w:val="TAH"/>
              <w:jc w:val="left"/>
              <w:rPr>
                <w:b w:val="0"/>
                <w:lang w:eastAsia="zh-CN"/>
              </w:rPr>
            </w:pPr>
            <w:r w:rsidRPr="00EA4F49">
              <w:rPr>
                <w:b w:val="0"/>
                <w:lang w:eastAsia="zh-CN"/>
              </w:rPr>
              <w:t>2</w:t>
            </w:r>
          </w:p>
        </w:tc>
        <w:tc>
          <w:tcPr>
            <w:tcW w:w="1843" w:type="dxa"/>
            <w:tcBorders>
              <w:bottom w:val="single" w:sz="4" w:space="0" w:color="auto"/>
            </w:tcBorders>
          </w:tcPr>
          <w:p w14:paraId="23E3F53A" w14:textId="77777777" w:rsidR="007F3D02" w:rsidRPr="00EA4F49" w:rsidRDefault="007F3D02" w:rsidP="007379D2">
            <w:pPr>
              <w:pStyle w:val="TAL"/>
              <w:rPr>
                <w:lang w:eastAsia="zh-CN"/>
              </w:rPr>
            </w:pPr>
          </w:p>
        </w:tc>
        <w:tc>
          <w:tcPr>
            <w:tcW w:w="2693" w:type="dxa"/>
            <w:tcBorders>
              <w:bottom w:val="single" w:sz="4" w:space="0" w:color="auto"/>
            </w:tcBorders>
          </w:tcPr>
          <w:p w14:paraId="7B438AB5" w14:textId="77777777" w:rsidR="007F3D02" w:rsidRPr="00EA4F49" w:rsidRDefault="007F3D02" w:rsidP="007379D2">
            <w:pPr>
              <w:pStyle w:val="TAL"/>
              <w:rPr>
                <w:b/>
                <w:lang w:eastAsia="zh-CN"/>
              </w:rPr>
            </w:pPr>
            <w:bookmarkStart w:id="35" w:name="OLE_LINK42"/>
            <w:bookmarkStart w:id="36" w:name="OLE_LINK43"/>
            <w:proofErr w:type="spellStart"/>
            <w:r w:rsidRPr="00EA4F49">
              <w:t>2TX_UL_MIMO</w:t>
            </w:r>
            <w:bookmarkEnd w:id="35"/>
            <w:bookmarkEnd w:id="36"/>
            <w:proofErr w:type="spellEnd"/>
          </w:p>
        </w:tc>
      </w:tr>
      <w:tr w:rsidR="007F3D02" w:rsidRPr="00EA4F49" w14:paraId="4F1BAE44" w14:textId="77777777" w:rsidTr="007379D2">
        <w:tc>
          <w:tcPr>
            <w:tcW w:w="3794" w:type="dxa"/>
            <w:tcBorders>
              <w:top w:val="nil"/>
              <w:bottom w:val="single" w:sz="4" w:space="0" w:color="auto"/>
            </w:tcBorders>
            <w:vAlign w:val="center"/>
          </w:tcPr>
          <w:p w14:paraId="0798CDB8" w14:textId="77777777" w:rsidR="007F3D02" w:rsidRPr="00EA4F49" w:rsidRDefault="007F3D02" w:rsidP="007379D2">
            <w:pPr>
              <w:pStyle w:val="TAL"/>
            </w:pPr>
          </w:p>
        </w:tc>
        <w:tc>
          <w:tcPr>
            <w:tcW w:w="1417" w:type="dxa"/>
            <w:tcBorders>
              <w:bottom w:val="single" w:sz="4" w:space="0" w:color="auto"/>
            </w:tcBorders>
            <w:vAlign w:val="center"/>
          </w:tcPr>
          <w:p w14:paraId="0C18BBA7" w14:textId="77777777" w:rsidR="007F3D02" w:rsidRPr="00EA4F49" w:rsidRDefault="007F3D02" w:rsidP="007379D2">
            <w:pPr>
              <w:pStyle w:val="TAH"/>
              <w:jc w:val="left"/>
              <w:rPr>
                <w:b w:val="0"/>
                <w:lang w:eastAsia="zh-CN"/>
              </w:rPr>
            </w:pPr>
            <w:r w:rsidRPr="00EA4F49">
              <w:rPr>
                <w:b w:val="0"/>
                <w:lang w:eastAsia="zh-CN"/>
              </w:rPr>
              <w:t>1</w:t>
            </w:r>
          </w:p>
        </w:tc>
        <w:tc>
          <w:tcPr>
            <w:tcW w:w="1843" w:type="dxa"/>
            <w:tcBorders>
              <w:bottom w:val="single" w:sz="4" w:space="0" w:color="auto"/>
            </w:tcBorders>
          </w:tcPr>
          <w:p w14:paraId="2BE3A4CD" w14:textId="77777777" w:rsidR="007F3D02" w:rsidRPr="00EA4F49" w:rsidRDefault="007F3D02" w:rsidP="007379D2">
            <w:pPr>
              <w:pStyle w:val="TAL"/>
              <w:rPr>
                <w:lang w:eastAsia="zh-CN"/>
              </w:rPr>
            </w:pPr>
          </w:p>
        </w:tc>
        <w:tc>
          <w:tcPr>
            <w:tcW w:w="2693" w:type="dxa"/>
            <w:tcBorders>
              <w:bottom w:val="single" w:sz="4" w:space="0" w:color="auto"/>
            </w:tcBorders>
          </w:tcPr>
          <w:p w14:paraId="5736099D" w14:textId="77777777" w:rsidR="007F3D02" w:rsidRPr="00EA4F49" w:rsidRDefault="007F3D02" w:rsidP="007379D2">
            <w:pPr>
              <w:pStyle w:val="TAL"/>
            </w:pPr>
            <w:proofErr w:type="spellStart"/>
            <w:r w:rsidRPr="00EA4F49">
              <w:t>ULFPTx_Mode1</w:t>
            </w:r>
            <w:proofErr w:type="spellEnd"/>
            <w:r w:rsidRPr="00EA4F49">
              <w:t xml:space="preserve"> or </w:t>
            </w:r>
            <w:proofErr w:type="spellStart"/>
            <w:r w:rsidRPr="00EA4F49">
              <w:t>ULFPTx_Mode2</w:t>
            </w:r>
            <w:proofErr w:type="spellEnd"/>
            <w:r w:rsidRPr="00EA4F49">
              <w:t xml:space="preserve"> or </w:t>
            </w:r>
            <w:proofErr w:type="spellStart"/>
            <w:r w:rsidRPr="00EA4F49">
              <w:t>ULFPTx_ModeFull</w:t>
            </w:r>
            <w:proofErr w:type="spellEnd"/>
          </w:p>
        </w:tc>
      </w:tr>
      <w:tr w:rsidR="007F3D02" w:rsidRPr="00EA4F49" w14:paraId="2108B4CB" w14:textId="77777777" w:rsidTr="007379D2">
        <w:tc>
          <w:tcPr>
            <w:tcW w:w="3794" w:type="dxa"/>
            <w:tcBorders>
              <w:top w:val="single" w:sz="4" w:space="0" w:color="auto"/>
              <w:bottom w:val="nil"/>
            </w:tcBorders>
            <w:vAlign w:val="center"/>
          </w:tcPr>
          <w:p w14:paraId="73F9458F" w14:textId="77777777" w:rsidR="007F3D02" w:rsidRPr="00EA4F49" w:rsidRDefault="007F3D02" w:rsidP="007379D2">
            <w:pPr>
              <w:pStyle w:val="TAL"/>
              <w:rPr>
                <w:lang w:eastAsia="zh-CN"/>
              </w:rPr>
            </w:pPr>
            <w:r w:rsidRPr="00EA4F49">
              <w:rPr>
                <w:lang w:eastAsia="zh-CN"/>
              </w:rPr>
              <w:t xml:space="preserve">  </w:t>
            </w:r>
            <w:r w:rsidRPr="00EA4F49">
              <w:t>ul-</w:t>
            </w:r>
            <w:proofErr w:type="spellStart"/>
            <w:r w:rsidRPr="00EA4F49">
              <w:t>FullPowerTransmission</w:t>
            </w:r>
            <w:proofErr w:type="spellEnd"/>
            <w:r w:rsidRPr="00EA4F49">
              <w:t>-</w:t>
            </w:r>
            <w:proofErr w:type="spellStart"/>
            <w:r w:rsidRPr="00EA4F49">
              <w:t>r16</w:t>
            </w:r>
            <w:proofErr w:type="spellEnd"/>
          </w:p>
        </w:tc>
        <w:tc>
          <w:tcPr>
            <w:tcW w:w="1417" w:type="dxa"/>
            <w:tcBorders>
              <w:top w:val="single" w:sz="4" w:space="0" w:color="auto"/>
              <w:bottom w:val="single" w:sz="4" w:space="0" w:color="auto"/>
            </w:tcBorders>
            <w:shd w:val="clear" w:color="auto" w:fill="auto"/>
            <w:vAlign w:val="center"/>
          </w:tcPr>
          <w:p w14:paraId="3CEE7D81" w14:textId="77777777" w:rsidR="007F3D02" w:rsidRPr="00EA4F49" w:rsidRDefault="007F3D02" w:rsidP="007379D2">
            <w:pPr>
              <w:pStyle w:val="TAL"/>
              <w:rPr>
                <w:lang w:eastAsia="zh-CN"/>
              </w:rPr>
            </w:pPr>
            <w:r w:rsidRPr="00EA4F49">
              <w:rPr>
                <w:lang w:eastAsia="zh-CN"/>
              </w:rPr>
              <w:t>Not present</w:t>
            </w:r>
          </w:p>
        </w:tc>
        <w:tc>
          <w:tcPr>
            <w:tcW w:w="1843" w:type="dxa"/>
            <w:tcBorders>
              <w:top w:val="single" w:sz="4" w:space="0" w:color="auto"/>
              <w:bottom w:val="single" w:sz="4" w:space="0" w:color="auto"/>
            </w:tcBorders>
          </w:tcPr>
          <w:p w14:paraId="24518FC3" w14:textId="77777777" w:rsidR="007F3D02" w:rsidRPr="00EA4F49" w:rsidRDefault="007F3D02" w:rsidP="007379D2">
            <w:pPr>
              <w:pStyle w:val="TAL"/>
              <w:rPr>
                <w:lang w:eastAsia="zh-CN"/>
              </w:rPr>
            </w:pPr>
          </w:p>
        </w:tc>
        <w:tc>
          <w:tcPr>
            <w:tcW w:w="2693" w:type="dxa"/>
            <w:tcBorders>
              <w:top w:val="single" w:sz="4" w:space="0" w:color="auto"/>
              <w:bottom w:val="single" w:sz="4" w:space="0" w:color="auto"/>
            </w:tcBorders>
          </w:tcPr>
          <w:p w14:paraId="6804F3C5" w14:textId="77777777" w:rsidR="007F3D02" w:rsidRPr="00EA4F49" w:rsidRDefault="007F3D02" w:rsidP="007379D2">
            <w:pPr>
              <w:pStyle w:val="TAL"/>
            </w:pPr>
            <w:proofErr w:type="spellStart"/>
            <w:r w:rsidRPr="00EA4F49">
              <w:t>2TX_UL_MIMO</w:t>
            </w:r>
            <w:proofErr w:type="spellEnd"/>
          </w:p>
        </w:tc>
      </w:tr>
      <w:tr w:rsidR="007F3D02" w:rsidRPr="00EA4F49" w14:paraId="1BF49153" w14:textId="77777777" w:rsidTr="007379D2">
        <w:tc>
          <w:tcPr>
            <w:tcW w:w="3794" w:type="dxa"/>
            <w:tcBorders>
              <w:top w:val="nil"/>
              <w:bottom w:val="nil"/>
            </w:tcBorders>
            <w:vAlign w:val="center"/>
          </w:tcPr>
          <w:p w14:paraId="660C9C9F" w14:textId="77777777" w:rsidR="007F3D02" w:rsidRPr="00EA4F49" w:rsidRDefault="007F3D02" w:rsidP="007379D2">
            <w:pPr>
              <w:pStyle w:val="TAL"/>
              <w:rPr>
                <w:lang w:eastAsia="zh-CN"/>
              </w:rPr>
            </w:pPr>
            <w:bookmarkStart w:id="37" w:name="_Hlk54794554"/>
          </w:p>
        </w:tc>
        <w:tc>
          <w:tcPr>
            <w:tcW w:w="1417" w:type="dxa"/>
            <w:tcBorders>
              <w:top w:val="single" w:sz="4" w:space="0" w:color="auto"/>
              <w:bottom w:val="single" w:sz="4" w:space="0" w:color="auto"/>
            </w:tcBorders>
            <w:shd w:val="clear" w:color="auto" w:fill="auto"/>
            <w:vAlign w:val="center"/>
          </w:tcPr>
          <w:p w14:paraId="0CE1678A" w14:textId="77777777" w:rsidR="007F3D02" w:rsidRPr="00EA4F49" w:rsidRDefault="007F3D02" w:rsidP="007379D2">
            <w:pPr>
              <w:pStyle w:val="TAL"/>
            </w:pPr>
            <w:proofErr w:type="spellStart"/>
            <w:r w:rsidRPr="00EA4F49">
              <w:rPr>
                <w:lang w:eastAsia="zh-CN"/>
              </w:rPr>
              <w:t>fullpowerMode1</w:t>
            </w:r>
            <w:proofErr w:type="spellEnd"/>
          </w:p>
        </w:tc>
        <w:tc>
          <w:tcPr>
            <w:tcW w:w="1843" w:type="dxa"/>
            <w:tcBorders>
              <w:top w:val="single" w:sz="4" w:space="0" w:color="auto"/>
              <w:bottom w:val="single" w:sz="4" w:space="0" w:color="auto"/>
            </w:tcBorders>
          </w:tcPr>
          <w:p w14:paraId="3E4DE290" w14:textId="77777777" w:rsidR="007F3D02" w:rsidRPr="00EA4F49" w:rsidRDefault="007F3D02" w:rsidP="007379D2">
            <w:pPr>
              <w:pStyle w:val="TAL"/>
              <w:rPr>
                <w:lang w:eastAsia="zh-CN"/>
              </w:rPr>
            </w:pPr>
          </w:p>
        </w:tc>
        <w:tc>
          <w:tcPr>
            <w:tcW w:w="2693" w:type="dxa"/>
            <w:tcBorders>
              <w:top w:val="single" w:sz="4" w:space="0" w:color="auto"/>
              <w:bottom w:val="single" w:sz="4" w:space="0" w:color="auto"/>
            </w:tcBorders>
          </w:tcPr>
          <w:p w14:paraId="4CF98873" w14:textId="77777777" w:rsidR="007F3D02" w:rsidRPr="00EA4F49" w:rsidRDefault="007F3D02" w:rsidP="007379D2">
            <w:pPr>
              <w:pStyle w:val="TAL"/>
            </w:pPr>
            <w:proofErr w:type="spellStart"/>
            <w:r w:rsidRPr="00EA4F49">
              <w:t>ULFPTx</w:t>
            </w:r>
            <w:r w:rsidRPr="00EA4F49">
              <w:rPr>
                <w:lang w:eastAsia="zh-CN"/>
              </w:rPr>
              <w:t>_Mode1</w:t>
            </w:r>
            <w:proofErr w:type="spellEnd"/>
          </w:p>
        </w:tc>
      </w:tr>
      <w:tr w:rsidR="007F3D02" w:rsidRPr="00EA4F49" w14:paraId="2B6704AC" w14:textId="77777777" w:rsidTr="007379D2">
        <w:tc>
          <w:tcPr>
            <w:tcW w:w="3794" w:type="dxa"/>
            <w:tcBorders>
              <w:top w:val="nil"/>
              <w:bottom w:val="nil"/>
            </w:tcBorders>
            <w:vAlign w:val="center"/>
          </w:tcPr>
          <w:p w14:paraId="1077E610" w14:textId="77777777" w:rsidR="007F3D02" w:rsidRPr="00EA4F49" w:rsidRDefault="007F3D02" w:rsidP="007379D2">
            <w:pPr>
              <w:pStyle w:val="TAL"/>
            </w:pPr>
          </w:p>
        </w:tc>
        <w:tc>
          <w:tcPr>
            <w:tcW w:w="1417" w:type="dxa"/>
            <w:tcBorders>
              <w:top w:val="single" w:sz="4" w:space="0" w:color="auto"/>
              <w:bottom w:val="single" w:sz="4" w:space="0" w:color="auto"/>
            </w:tcBorders>
            <w:shd w:val="clear" w:color="auto" w:fill="auto"/>
            <w:vAlign w:val="center"/>
          </w:tcPr>
          <w:p w14:paraId="62C19D2C" w14:textId="77777777" w:rsidR="007F3D02" w:rsidRPr="00EA4F49" w:rsidRDefault="007F3D02" w:rsidP="007379D2">
            <w:pPr>
              <w:pStyle w:val="TAL"/>
            </w:pPr>
            <w:proofErr w:type="spellStart"/>
            <w:r w:rsidRPr="00EA4F49">
              <w:rPr>
                <w:lang w:eastAsia="zh-CN"/>
              </w:rPr>
              <w:t>fullpowerMode2</w:t>
            </w:r>
            <w:proofErr w:type="spellEnd"/>
          </w:p>
        </w:tc>
        <w:tc>
          <w:tcPr>
            <w:tcW w:w="1843" w:type="dxa"/>
            <w:tcBorders>
              <w:top w:val="single" w:sz="4" w:space="0" w:color="auto"/>
              <w:bottom w:val="single" w:sz="4" w:space="0" w:color="auto"/>
            </w:tcBorders>
          </w:tcPr>
          <w:p w14:paraId="38B78504" w14:textId="77777777" w:rsidR="007F3D02" w:rsidRPr="00EA4F49" w:rsidRDefault="007F3D02" w:rsidP="007379D2">
            <w:pPr>
              <w:pStyle w:val="TAL"/>
              <w:rPr>
                <w:lang w:eastAsia="zh-CN"/>
              </w:rPr>
            </w:pPr>
          </w:p>
        </w:tc>
        <w:tc>
          <w:tcPr>
            <w:tcW w:w="2693" w:type="dxa"/>
            <w:tcBorders>
              <w:top w:val="single" w:sz="4" w:space="0" w:color="auto"/>
              <w:bottom w:val="single" w:sz="4" w:space="0" w:color="auto"/>
            </w:tcBorders>
          </w:tcPr>
          <w:p w14:paraId="7376B0BC" w14:textId="77777777" w:rsidR="007F3D02" w:rsidRPr="00EA4F49" w:rsidRDefault="007F3D02" w:rsidP="007379D2">
            <w:pPr>
              <w:pStyle w:val="TAL"/>
            </w:pPr>
            <w:proofErr w:type="spellStart"/>
            <w:r w:rsidRPr="00EA4F49">
              <w:t>ULFPTx</w:t>
            </w:r>
            <w:r w:rsidRPr="00EA4F49">
              <w:rPr>
                <w:lang w:eastAsia="zh-CN"/>
              </w:rPr>
              <w:t>_Mode2</w:t>
            </w:r>
            <w:proofErr w:type="spellEnd"/>
          </w:p>
        </w:tc>
      </w:tr>
      <w:bookmarkEnd w:id="37"/>
      <w:tr w:rsidR="007F3D02" w:rsidRPr="00EA4F49" w14:paraId="3B5912A0" w14:textId="77777777" w:rsidTr="007379D2">
        <w:tc>
          <w:tcPr>
            <w:tcW w:w="3794" w:type="dxa"/>
            <w:tcBorders>
              <w:top w:val="nil"/>
              <w:bottom w:val="single" w:sz="4" w:space="0" w:color="auto"/>
            </w:tcBorders>
            <w:vAlign w:val="center"/>
          </w:tcPr>
          <w:p w14:paraId="2A2B1560" w14:textId="77777777" w:rsidR="007F3D02" w:rsidRPr="00EA4F49" w:rsidRDefault="007F3D02" w:rsidP="007379D2">
            <w:pPr>
              <w:pStyle w:val="TAL"/>
            </w:pPr>
          </w:p>
        </w:tc>
        <w:tc>
          <w:tcPr>
            <w:tcW w:w="1417" w:type="dxa"/>
            <w:tcBorders>
              <w:top w:val="single" w:sz="4" w:space="0" w:color="auto"/>
              <w:bottom w:val="single" w:sz="4" w:space="0" w:color="auto"/>
            </w:tcBorders>
            <w:shd w:val="clear" w:color="auto" w:fill="auto"/>
            <w:vAlign w:val="center"/>
          </w:tcPr>
          <w:p w14:paraId="51DFC403" w14:textId="77777777" w:rsidR="007F3D02" w:rsidRPr="00EA4F49" w:rsidRDefault="007F3D02" w:rsidP="007379D2">
            <w:pPr>
              <w:pStyle w:val="TAL"/>
              <w:rPr>
                <w:lang w:eastAsia="zh-CN"/>
              </w:rPr>
            </w:pPr>
            <w:proofErr w:type="spellStart"/>
            <w:r w:rsidRPr="00EA4F49">
              <w:rPr>
                <w:lang w:eastAsia="zh-CN"/>
              </w:rPr>
              <w:t>fullpower</w:t>
            </w:r>
            <w:proofErr w:type="spellEnd"/>
          </w:p>
        </w:tc>
        <w:tc>
          <w:tcPr>
            <w:tcW w:w="1843" w:type="dxa"/>
            <w:tcBorders>
              <w:top w:val="single" w:sz="4" w:space="0" w:color="auto"/>
              <w:bottom w:val="single" w:sz="4" w:space="0" w:color="auto"/>
            </w:tcBorders>
          </w:tcPr>
          <w:p w14:paraId="106F9384" w14:textId="77777777" w:rsidR="007F3D02" w:rsidRPr="00EA4F49" w:rsidRDefault="007F3D02" w:rsidP="007379D2">
            <w:pPr>
              <w:pStyle w:val="TAL"/>
              <w:rPr>
                <w:lang w:eastAsia="zh-CN"/>
              </w:rPr>
            </w:pPr>
          </w:p>
        </w:tc>
        <w:tc>
          <w:tcPr>
            <w:tcW w:w="2693" w:type="dxa"/>
            <w:tcBorders>
              <w:top w:val="single" w:sz="4" w:space="0" w:color="auto"/>
              <w:bottom w:val="single" w:sz="4" w:space="0" w:color="auto"/>
            </w:tcBorders>
          </w:tcPr>
          <w:p w14:paraId="237ADC10" w14:textId="77777777" w:rsidR="007F3D02" w:rsidRPr="00EA4F49" w:rsidRDefault="007F3D02" w:rsidP="007379D2">
            <w:pPr>
              <w:pStyle w:val="TAL"/>
            </w:pPr>
            <w:proofErr w:type="spellStart"/>
            <w:r w:rsidRPr="00EA4F49">
              <w:t>ULFPTx</w:t>
            </w:r>
            <w:r w:rsidRPr="00EA4F49">
              <w:rPr>
                <w:lang w:eastAsia="zh-CN"/>
              </w:rPr>
              <w:t>_ModeFull</w:t>
            </w:r>
            <w:proofErr w:type="spellEnd"/>
          </w:p>
        </w:tc>
      </w:tr>
      <w:tr w:rsidR="007F3D02" w:rsidRPr="00EA4F49" w14:paraId="680EB7DB" w14:textId="77777777" w:rsidTr="007379D2">
        <w:tc>
          <w:tcPr>
            <w:tcW w:w="3794" w:type="dxa"/>
            <w:tcBorders>
              <w:top w:val="single" w:sz="4" w:space="0" w:color="auto"/>
            </w:tcBorders>
            <w:vAlign w:val="center"/>
          </w:tcPr>
          <w:p w14:paraId="632C6288" w14:textId="77777777" w:rsidR="007F3D02" w:rsidRPr="00EA4F49" w:rsidRDefault="007F3D02" w:rsidP="007379D2">
            <w:pPr>
              <w:pStyle w:val="TAL"/>
              <w:rPr>
                <w:lang w:eastAsia="zh-CN"/>
              </w:rPr>
            </w:pPr>
            <w:r w:rsidRPr="00EA4F49">
              <w:rPr>
                <w:lang w:eastAsia="zh-CN"/>
              </w:rPr>
              <w:t>}</w:t>
            </w:r>
          </w:p>
        </w:tc>
        <w:tc>
          <w:tcPr>
            <w:tcW w:w="1417" w:type="dxa"/>
            <w:tcBorders>
              <w:top w:val="single" w:sz="4" w:space="0" w:color="auto"/>
            </w:tcBorders>
            <w:vAlign w:val="center"/>
          </w:tcPr>
          <w:p w14:paraId="38CCF684" w14:textId="77777777" w:rsidR="007F3D02" w:rsidRPr="00EA4F49" w:rsidRDefault="007F3D02" w:rsidP="007379D2">
            <w:pPr>
              <w:pStyle w:val="TAH"/>
              <w:jc w:val="left"/>
              <w:rPr>
                <w:b w:val="0"/>
                <w:lang w:eastAsia="zh-CN"/>
              </w:rPr>
            </w:pPr>
          </w:p>
        </w:tc>
        <w:tc>
          <w:tcPr>
            <w:tcW w:w="1843" w:type="dxa"/>
            <w:tcBorders>
              <w:top w:val="single" w:sz="4" w:space="0" w:color="auto"/>
            </w:tcBorders>
          </w:tcPr>
          <w:p w14:paraId="2A19EA24" w14:textId="77777777" w:rsidR="007F3D02" w:rsidRPr="00EA4F49" w:rsidRDefault="007F3D02" w:rsidP="007379D2">
            <w:pPr>
              <w:pStyle w:val="TAL"/>
              <w:rPr>
                <w:lang w:eastAsia="zh-CN"/>
              </w:rPr>
            </w:pPr>
          </w:p>
        </w:tc>
        <w:tc>
          <w:tcPr>
            <w:tcW w:w="2693" w:type="dxa"/>
            <w:tcBorders>
              <w:top w:val="single" w:sz="4" w:space="0" w:color="auto"/>
            </w:tcBorders>
          </w:tcPr>
          <w:p w14:paraId="3F3825CB" w14:textId="77777777" w:rsidR="007F3D02" w:rsidRPr="00EA4F49" w:rsidRDefault="007F3D02" w:rsidP="007379D2">
            <w:pPr>
              <w:pStyle w:val="TAL"/>
            </w:pPr>
          </w:p>
        </w:tc>
      </w:tr>
    </w:tbl>
    <w:p w14:paraId="6E9A37D5" w14:textId="77777777" w:rsidR="007F3D02" w:rsidRPr="007F3D02" w:rsidRDefault="007F3D02" w:rsidP="007F3D02">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7F3D02" w:rsidRPr="00EA4F49" w14:paraId="1E3C066F" w14:textId="77777777" w:rsidTr="007379D2">
        <w:tc>
          <w:tcPr>
            <w:tcW w:w="4535" w:type="dxa"/>
          </w:tcPr>
          <w:p w14:paraId="60C5AEC9" w14:textId="77777777" w:rsidR="007F3D02" w:rsidRPr="00EA4F49" w:rsidRDefault="007F3D02" w:rsidP="007379D2">
            <w:pPr>
              <w:pStyle w:val="TAH"/>
              <w:keepNext w:val="0"/>
              <w:keepLines w:val="0"/>
            </w:pPr>
            <w:r w:rsidRPr="00EA4F49">
              <w:t>Condition</w:t>
            </w:r>
          </w:p>
        </w:tc>
        <w:tc>
          <w:tcPr>
            <w:tcW w:w="5212" w:type="dxa"/>
          </w:tcPr>
          <w:p w14:paraId="1ACF4FFB" w14:textId="77777777" w:rsidR="007F3D02" w:rsidRPr="00EA4F49" w:rsidRDefault="007F3D02" w:rsidP="007379D2">
            <w:pPr>
              <w:pStyle w:val="TAH"/>
              <w:keepNext w:val="0"/>
              <w:keepLines w:val="0"/>
            </w:pPr>
            <w:r w:rsidRPr="00EA4F49">
              <w:t>Explanation</w:t>
            </w:r>
          </w:p>
        </w:tc>
      </w:tr>
      <w:tr w:rsidR="007F3D02" w:rsidRPr="00EA4F49" w14:paraId="3A87ED8E" w14:textId="77777777" w:rsidTr="007379D2">
        <w:tc>
          <w:tcPr>
            <w:tcW w:w="4535" w:type="dxa"/>
          </w:tcPr>
          <w:p w14:paraId="7FCF9747" w14:textId="77777777" w:rsidR="007F3D02" w:rsidRPr="00EA4F49" w:rsidRDefault="007F3D02" w:rsidP="007379D2">
            <w:pPr>
              <w:pStyle w:val="TAL"/>
            </w:pPr>
            <w:proofErr w:type="spellStart"/>
            <w:r w:rsidRPr="00EA4F49">
              <w:lastRenderedPageBreak/>
              <w:t>2TX_UL_MIMO</w:t>
            </w:r>
            <w:proofErr w:type="spellEnd"/>
          </w:p>
        </w:tc>
        <w:tc>
          <w:tcPr>
            <w:tcW w:w="5212" w:type="dxa"/>
          </w:tcPr>
          <w:p w14:paraId="59EB7F85" w14:textId="77777777" w:rsidR="007F3D02" w:rsidRPr="00EA4F49" w:rsidRDefault="007F3D02" w:rsidP="007379D2">
            <w:pPr>
              <w:pStyle w:val="TAL"/>
            </w:pPr>
            <w:r w:rsidRPr="00EA4F49">
              <w:rPr>
                <w:lang w:eastAsia="zh-CN"/>
              </w:rPr>
              <w:t>UL-MIMO test cases with 2 Tx antenna ports</w:t>
            </w:r>
          </w:p>
        </w:tc>
      </w:tr>
      <w:tr w:rsidR="007F3D02" w:rsidRPr="00EA4F49" w14:paraId="460E19DF" w14:textId="77777777" w:rsidTr="007379D2">
        <w:tc>
          <w:tcPr>
            <w:tcW w:w="4535" w:type="dxa"/>
          </w:tcPr>
          <w:p w14:paraId="0BB12B11" w14:textId="77777777" w:rsidR="007F3D02" w:rsidRPr="00EA4F49" w:rsidDel="007A1A0A" w:rsidRDefault="007F3D02" w:rsidP="007379D2">
            <w:pPr>
              <w:pStyle w:val="TAL"/>
            </w:pPr>
            <w:proofErr w:type="spellStart"/>
            <w:r w:rsidRPr="00EA4F49">
              <w:t>ULFPTx</w:t>
            </w:r>
            <w:r w:rsidRPr="00EA4F49">
              <w:rPr>
                <w:lang w:eastAsia="zh-CN"/>
              </w:rPr>
              <w:t>_Mode1</w:t>
            </w:r>
            <w:proofErr w:type="spellEnd"/>
          </w:p>
        </w:tc>
        <w:tc>
          <w:tcPr>
            <w:tcW w:w="5212" w:type="dxa"/>
          </w:tcPr>
          <w:p w14:paraId="26CDF3C8" w14:textId="77777777" w:rsidR="007F3D02" w:rsidRPr="00EA4F49" w:rsidDel="007A1A0A" w:rsidRDefault="007F3D02" w:rsidP="007379D2">
            <w:pPr>
              <w:pStyle w:val="TAL"/>
            </w:pPr>
            <w:r w:rsidRPr="00EA4F49">
              <w:rPr>
                <w:lang w:eastAsia="zh-CN"/>
              </w:rPr>
              <w:t>UL-MIMO test cases</w:t>
            </w:r>
            <w:r w:rsidRPr="00EA4F49">
              <w:t xml:space="preserve"> with UEs supporting UL full power transmission Mode-1</w:t>
            </w:r>
          </w:p>
        </w:tc>
      </w:tr>
      <w:tr w:rsidR="007F3D02" w:rsidRPr="00EA4F49" w14:paraId="40898418" w14:textId="77777777" w:rsidTr="007379D2">
        <w:tc>
          <w:tcPr>
            <w:tcW w:w="4535" w:type="dxa"/>
          </w:tcPr>
          <w:p w14:paraId="26034E2A" w14:textId="77777777" w:rsidR="007F3D02" w:rsidRPr="00EA4F49" w:rsidRDefault="007F3D02" w:rsidP="007379D2">
            <w:pPr>
              <w:pStyle w:val="TAL"/>
            </w:pPr>
            <w:proofErr w:type="spellStart"/>
            <w:r w:rsidRPr="00EA4F49">
              <w:t>ULFPTx</w:t>
            </w:r>
            <w:r w:rsidRPr="00EA4F49">
              <w:rPr>
                <w:lang w:eastAsia="zh-CN"/>
              </w:rPr>
              <w:t>_Mode2</w:t>
            </w:r>
            <w:proofErr w:type="spellEnd"/>
          </w:p>
        </w:tc>
        <w:tc>
          <w:tcPr>
            <w:tcW w:w="5212" w:type="dxa"/>
          </w:tcPr>
          <w:p w14:paraId="67DA660A" w14:textId="77777777" w:rsidR="007F3D02" w:rsidRPr="00EA4F49" w:rsidRDefault="007F3D02" w:rsidP="007379D2">
            <w:pPr>
              <w:pStyle w:val="TAL"/>
              <w:rPr>
                <w:lang w:eastAsia="zh-CN"/>
              </w:rPr>
            </w:pPr>
            <w:bookmarkStart w:id="38" w:name="OLE_LINK71"/>
            <w:bookmarkStart w:id="39" w:name="OLE_LINK72"/>
            <w:r w:rsidRPr="00EA4F49">
              <w:rPr>
                <w:lang w:eastAsia="zh-CN"/>
              </w:rPr>
              <w:t>UL-MIMO test cases</w:t>
            </w:r>
            <w:r w:rsidRPr="00EA4F49">
              <w:t xml:space="preserve"> with UEs supporting UL full power transmission Mode-2</w:t>
            </w:r>
            <w:bookmarkEnd w:id="38"/>
            <w:bookmarkEnd w:id="39"/>
          </w:p>
        </w:tc>
      </w:tr>
      <w:tr w:rsidR="007F3D02" w:rsidRPr="00EA4F49" w14:paraId="524D767F" w14:textId="77777777" w:rsidTr="007379D2">
        <w:tc>
          <w:tcPr>
            <w:tcW w:w="4535" w:type="dxa"/>
          </w:tcPr>
          <w:p w14:paraId="769D6D39" w14:textId="77777777" w:rsidR="007F3D02" w:rsidRPr="00EA4F49" w:rsidRDefault="007F3D02" w:rsidP="007379D2">
            <w:pPr>
              <w:pStyle w:val="TAL"/>
            </w:pPr>
            <w:proofErr w:type="spellStart"/>
            <w:r w:rsidRPr="00EA4F49">
              <w:t>ULFPTx</w:t>
            </w:r>
            <w:r w:rsidRPr="00EA4F49">
              <w:rPr>
                <w:lang w:eastAsia="zh-CN"/>
              </w:rPr>
              <w:t>_ModeFull</w:t>
            </w:r>
            <w:proofErr w:type="spellEnd"/>
          </w:p>
        </w:tc>
        <w:tc>
          <w:tcPr>
            <w:tcW w:w="5212" w:type="dxa"/>
          </w:tcPr>
          <w:p w14:paraId="1074221D" w14:textId="77777777" w:rsidR="007F3D02" w:rsidRPr="00EA4F49" w:rsidRDefault="007F3D02" w:rsidP="007379D2">
            <w:pPr>
              <w:pStyle w:val="TAL"/>
              <w:rPr>
                <w:lang w:eastAsia="zh-CN"/>
              </w:rPr>
            </w:pPr>
            <w:r w:rsidRPr="00EA4F49">
              <w:rPr>
                <w:lang w:eastAsia="zh-CN"/>
              </w:rPr>
              <w:t>UL-MIMO test cases</w:t>
            </w:r>
            <w:r w:rsidRPr="00EA4F49">
              <w:t xml:space="preserve"> with UEs supporting UL full power transmission Mode-full power</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40" w:name="OLE_LINK33"/>
      <w:bookmarkStart w:id="41" w:name="OLE_LINK34"/>
      <w:r>
        <w:rPr>
          <w:noProof/>
          <w:color w:val="FF0000"/>
        </w:rPr>
        <w:t>&lt;</w:t>
      </w:r>
      <w:r w:rsidR="004226F9">
        <w:rPr>
          <w:noProof/>
          <w:color w:val="FF0000"/>
        </w:rPr>
        <w:t>End of Changes</w:t>
      </w:r>
      <w:r w:rsidR="004226F9" w:rsidRPr="006A6DC8">
        <w:rPr>
          <w:noProof/>
          <w:color w:val="FF0000"/>
        </w:rPr>
        <w:t>&gt;</w:t>
      </w:r>
    </w:p>
    <w:bookmarkEnd w:id="40"/>
    <w:bookmarkEnd w:id="41"/>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1C1DC" w14:textId="77777777" w:rsidR="00FE70BE" w:rsidRDefault="00FE70BE">
      <w:r>
        <w:separator/>
      </w:r>
    </w:p>
  </w:endnote>
  <w:endnote w:type="continuationSeparator" w:id="0">
    <w:p w14:paraId="7ACC69BF" w14:textId="77777777" w:rsidR="00FE70BE" w:rsidRDefault="00FE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4DA97" w14:textId="77777777" w:rsidR="00FE70BE" w:rsidRDefault="00FE70BE">
      <w:r>
        <w:separator/>
      </w:r>
    </w:p>
  </w:footnote>
  <w:footnote w:type="continuationSeparator" w:id="0">
    <w:p w14:paraId="65A642FC" w14:textId="77777777" w:rsidR="00FE70BE" w:rsidRDefault="00FE7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83F5A"/>
    <w:rsid w:val="00085EE8"/>
    <w:rsid w:val="000A2708"/>
    <w:rsid w:val="000A6394"/>
    <w:rsid w:val="000B7FED"/>
    <w:rsid w:val="000C038A"/>
    <w:rsid w:val="000C6598"/>
    <w:rsid w:val="000D2AB7"/>
    <w:rsid w:val="000D44B3"/>
    <w:rsid w:val="00145D43"/>
    <w:rsid w:val="00160871"/>
    <w:rsid w:val="00192C46"/>
    <w:rsid w:val="001A08B3"/>
    <w:rsid w:val="001A7B60"/>
    <w:rsid w:val="001B52F0"/>
    <w:rsid w:val="001B7A65"/>
    <w:rsid w:val="001C104C"/>
    <w:rsid w:val="001E2C51"/>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B50A1"/>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3728B"/>
    <w:rsid w:val="00547111"/>
    <w:rsid w:val="00547212"/>
    <w:rsid w:val="005547D5"/>
    <w:rsid w:val="005924E6"/>
    <w:rsid w:val="00592D74"/>
    <w:rsid w:val="005E2C44"/>
    <w:rsid w:val="005F277A"/>
    <w:rsid w:val="00606072"/>
    <w:rsid w:val="006127B3"/>
    <w:rsid w:val="00621188"/>
    <w:rsid w:val="006257ED"/>
    <w:rsid w:val="00631469"/>
    <w:rsid w:val="00636682"/>
    <w:rsid w:val="00665C47"/>
    <w:rsid w:val="00671891"/>
    <w:rsid w:val="00694232"/>
    <w:rsid w:val="00695808"/>
    <w:rsid w:val="006B0071"/>
    <w:rsid w:val="006B46FB"/>
    <w:rsid w:val="006C6AF4"/>
    <w:rsid w:val="006D58A9"/>
    <w:rsid w:val="006E21FB"/>
    <w:rsid w:val="006F2694"/>
    <w:rsid w:val="007040E6"/>
    <w:rsid w:val="00732B5A"/>
    <w:rsid w:val="00792342"/>
    <w:rsid w:val="007977A8"/>
    <w:rsid w:val="007B512A"/>
    <w:rsid w:val="007C049E"/>
    <w:rsid w:val="007C0E71"/>
    <w:rsid w:val="007C2097"/>
    <w:rsid w:val="007C291A"/>
    <w:rsid w:val="007D6A07"/>
    <w:rsid w:val="007F3D02"/>
    <w:rsid w:val="007F7259"/>
    <w:rsid w:val="008040A8"/>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81AC3"/>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181B"/>
    <w:rsid w:val="00B23CF8"/>
    <w:rsid w:val="00B258BB"/>
    <w:rsid w:val="00B67B97"/>
    <w:rsid w:val="00B85D3C"/>
    <w:rsid w:val="00B968C8"/>
    <w:rsid w:val="00BA3EC5"/>
    <w:rsid w:val="00BA51D9"/>
    <w:rsid w:val="00BB5DFC"/>
    <w:rsid w:val="00BD279D"/>
    <w:rsid w:val="00BD6BB8"/>
    <w:rsid w:val="00BF40CA"/>
    <w:rsid w:val="00BF7E98"/>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B1D8E"/>
    <w:rsid w:val="00DE34CF"/>
    <w:rsid w:val="00E13F3D"/>
    <w:rsid w:val="00E26B9F"/>
    <w:rsid w:val="00E34898"/>
    <w:rsid w:val="00EB09B7"/>
    <w:rsid w:val="00ED4A08"/>
    <w:rsid w:val="00EE5362"/>
    <w:rsid w:val="00EE7D7C"/>
    <w:rsid w:val="00EF2792"/>
    <w:rsid w:val="00F25D98"/>
    <w:rsid w:val="00F300FB"/>
    <w:rsid w:val="00F419A4"/>
    <w:rsid w:val="00FA4B31"/>
    <w:rsid w:val="00FB6386"/>
    <w:rsid w:val="00FE7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72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1E78B-FC72-45FE-876B-F2A61E4D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3</Pages>
  <Words>601</Words>
  <Characters>3431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34</cp:revision>
  <cp:lastPrinted>1899-12-31T23:00:00Z</cp:lastPrinted>
  <dcterms:created xsi:type="dcterms:W3CDTF">2021-06-25T03:14:00Z</dcterms:created>
  <dcterms:modified xsi:type="dcterms:W3CDTF">2023-05-12T07:39:00Z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(3)jPma/YCLHJjhoTbFSphuSwcbogYwuSk2q4PeeXkBZVJ3TtSKDZOG+7SfV8RaDHh8HPysy4zn
ijtXOoWA2a9ryoxcuhmg/WXlt3Fm+h++MVx2DsdyIVAoU2OaLaB+VZ75xJjJC4ng6DfgEKvc
7+FgIu/1vOrY7+TX2qgPBrLjcWC3QS+nCLRjyxxK+UfkgbVoLYJZyOMKNS38JJJXfzDyuTWH
ZEgZ2GYvJCbYyDsG1V</vt:lpwstr>
  </property>
  <property fmtid="{D5CDD505-2E9C-101B-9397-08002B2CF9AE}" pid="22" name="_2015_ms_pID_7253431">
    <vt:lpwstr>cqUOS/sp+tbOaNhRMMXKkuHE1fk4tB4SeGhtax3x12S+d5LzvhOPI9
WRMtCNhBwX8dfbXyYM2GXO6TlH/gS4YykMljOk7yretyO07KnGe4Bbj0mcYnWFrmK1Gllwvp
q1GHneko0LeN6diMgtQqDwDRZIIrZsBD2zQ1vyyXz1toP9xdpCcFN2NzoKFZWS2fiHd4Cjo7
2yZ9rbKGeJ6Rz+lZY+GwEI/opwyHBwhJnToS</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1683863790</vt:lpwstr>
  </property>
</Properties>
</file>